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4098" w14:textId="01AC7CD7" w:rsidR="00987714" w:rsidRDefault="00987714" w:rsidP="00987714">
      <w:pPr>
        <w:pStyle w:val="CRCoverPage"/>
        <w:tabs>
          <w:tab w:val="right" w:pos="9639"/>
        </w:tabs>
        <w:spacing w:after="0"/>
        <w:rPr>
          <w:b/>
          <w:i/>
          <w:noProof/>
          <w:sz w:val="28"/>
        </w:rPr>
      </w:pPr>
      <w:bookmarkStart w:id="0" w:name="_Toc19199064"/>
      <w:bookmarkStart w:id="1" w:name="_Toc27821854"/>
      <w:bookmarkStart w:id="2" w:name="_Toc36126208"/>
      <w:bookmarkStart w:id="3" w:name="_Toc45012532"/>
      <w:bookmarkStart w:id="4" w:name="_Toc51753958"/>
      <w:bookmarkStart w:id="5" w:name="_Toc51754092"/>
      <w:bookmarkStart w:id="6" w:name="_Toc51838919"/>
      <w:bookmarkStart w:id="7" w:name="_Toc66692645"/>
      <w:bookmarkStart w:id="8" w:name="_Toc66701824"/>
      <w:bookmarkStart w:id="9" w:name="_Toc69883482"/>
      <w:bookmarkStart w:id="10" w:name="_Toc73625492"/>
      <w:bookmarkStart w:id="11" w:name="_Toc106169779"/>
      <w:r>
        <w:rPr>
          <w:b/>
          <w:noProof/>
          <w:sz w:val="24"/>
        </w:rPr>
        <w:t>3GPP TSG-</w:t>
      </w:r>
      <w:fldSimple w:instr=" DOCPROPERTY  TSG/WGRef  \* MERGEFORMAT ">
        <w:r>
          <w:rPr>
            <w:b/>
            <w:noProof/>
            <w:sz w:val="24"/>
          </w:rPr>
          <w:t>SA2</w:t>
        </w:r>
      </w:fldSimple>
      <w:r>
        <w:rPr>
          <w:b/>
          <w:noProof/>
          <w:sz w:val="24"/>
        </w:rPr>
        <w:t xml:space="preserve"> Meeting #152E</w:t>
      </w:r>
      <w:r>
        <w:rPr>
          <w:b/>
          <w:i/>
          <w:noProof/>
          <w:sz w:val="28"/>
        </w:rPr>
        <w:tab/>
      </w:r>
      <w:fldSimple w:instr=" DOCPROPERTY  Tdoc#  \* MERGEFORMAT ">
        <w:r w:rsidR="00B2078A" w:rsidRPr="001A3E79">
          <w:rPr>
            <w:b/>
            <w:i/>
            <w:noProof/>
            <w:sz w:val="28"/>
          </w:rPr>
          <w:t>S2-22</w:t>
        </w:r>
        <w:r w:rsidR="001A3E79" w:rsidRPr="001A3E79">
          <w:rPr>
            <w:b/>
            <w:i/>
            <w:noProof/>
            <w:sz w:val="28"/>
          </w:rPr>
          <w:t>06346</w:t>
        </w:r>
      </w:fldSimple>
    </w:p>
    <w:p w14:paraId="1F4ED479" w14:textId="130AF244" w:rsidR="00987714" w:rsidRDefault="00867BA9" w:rsidP="00987714">
      <w:pPr>
        <w:pStyle w:val="CRCoverPage"/>
        <w:outlineLvl w:val="0"/>
        <w:rPr>
          <w:b/>
          <w:noProof/>
          <w:sz w:val="24"/>
        </w:rPr>
      </w:pPr>
      <w:fldSimple w:instr=" DOCPROPERTY  Location  \* MERGEFORMAT ">
        <w:r w:rsidR="00987714">
          <w:rPr>
            <w:b/>
            <w:noProof/>
            <w:sz w:val="24"/>
          </w:rPr>
          <w:t>Electronic</w:t>
        </w:r>
      </w:fldSimple>
      <w:r w:rsidR="00987714">
        <w:rPr>
          <w:b/>
          <w:noProof/>
          <w:sz w:val="24"/>
        </w:rPr>
        <w:t xml:space="preserve">, </w:t>
      </w:r>
      <w:fldSimple w:instr=" DOCPROPERTY  StartDate  \* MERGEFORMAT ">
        <w:r w:rsidR="00B2078A">
          <w:rPr>
            <w:b/>
            <w:noProof/>
            <w:sz w:val="24"/>
          </w:rPr>
          <w:t>17</w:t>
        </w:r>
      </w:fldSimple>
      <w:r w:rsidR="00987714">
        <w:rPr>
          <w:b/>
          <w:noProof/>
          <w:sz w:val="24"/>
        </w:rPr>
        <w:t xml:space="preserve"> </w:t>
      </w:r>
      <w:r w:rsidR="00B2078A">
        <w:rPr>
          <w:b/>
          <w:noProof/>
          <w:sz w:val="24"/>
        </w:rPr>
        <w:t>–</w:t>
      </w:r>
      <w:r w:rsidR="00987714">
        <w:rPr>
          <w:b/>
          <w:noProof/>
          <w:sz w:val="24"/>
        </w:rPr>
        <w:t xml:space="preserve"> </w:t>
      </w:r>
      <w:fldSimple w:instr=" DOCPROPERTY  EndDate  \* MERGEFORMAT ">
        <w:r w:rsidR="00B2078A">
          <w:rPr>
            <w:b/>
            <w:noProof/>
            <w:sz w:val="24"/>
          </w:rPr>
          <w:t>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714" w14:paraId="7DE6D704" w14:textId="77777777" w:rsidTr="00987714">
        <w:tc>
          <w:tcPr>
            <w:tcW w:w="9641" w:type="dxa"/>
            <w:gridSpan w:val="9"/>
            <w:tcBorders>
              <w:top w:val="single" w:sz="4" w:space="0" w:color="auto"/>
              <w:left w:val="single" w:sz="4" w:space="0" w:color="auto"/>
              <w:right w:val="single" w:sz="4" w:space="0" w:color="auto"/>
            </w:tcBorders>
          </w:tcPr>
          <w:p w14:paraId="2E39E3D9" w14:textId="77777777" w:rsidR="00987714" w:rsidRDefault="00987714" w:rsidP="00987714">
            <w:pPr>
              <w:pStyle w:val="CRCoverPage"/>
              <w:spacing w:after="0"/>
              <w:jc w:val="right"/>
              <w:rPr>
                <w:i/>
                <w:noProof/>
              </w:rPr>
            </w:pPr>
            <w:r>
              <w:rPr>
                <w:i/>
                <w:noProof/>
                <w:sz w:val="14"/>
              </w:rPr>
              <w:t>CR-Form-v12.2</w:t>
            </w:r>
          </w:p>
        </w:tc>
      </w:tr>
      <w:tr w:rsidR="00987714" w14:paraId="2419BEF4" w14:textId="77777777" w:rsidTr="00987714">
        <w:tc>
          <w:tcPr>
            <w:tcW w:w="9641" w:type="dxa"/>
            <w:gridSpan w:val="9"/>
            <w:tcBorders>
              <w:left w:val="single" w:sz="4" w:space="0" w:color="auto"/>
              <w:right w:val="single" w:sz="4" w:space="0" w:color="auto"/>
            </w:tcBorders>
          </w:tcPr>
          <w:p w14:paraId="1BD3B6D5" w14:textId="77777777" w:rsidR="00987714" w:rsidRDefault="00987714" w:rsidP="00987714">
            <w:pPr>
              <w:pStyle w:val="CRCoverPage"/>
              <w:spacing w:after="0"/>
              <w:jc w:val="center"/>
              <w:rPr>
                <w:noProof/>
              </w:rPr>
            </w:pPr>
            <w:r>
              <w:rPr>
                <w:b/>
                <w:noProof/>
                <w:sz w:val="32"/>
              </w:rPr>
              <w:t>CHANGE REQUEST</w:t>
            </w:r>
          </w:p>
        </w:tc>
      </w:tr>
      <w:tr w:rsidR="00987714" w14:paraId="6C9018C2" w14:textId="77777777" w:rsidTr="00987714">
        <w:tc>
          <w:tcPr>
            <w:tcW w:w="9641" w:type="dxa"/>
            <w:gridSpan w:val="9"/>
            <w:tcBorders>
              <w:left w:val="single" w:sz="4" w:space="0" w:color="auto"/>
              <w:right w:val="single" w:sz="4" w:space="0" w:color="auto"/>
            </w:tcBorders>
          </w:tcPr>
          <w:p w14:paraId="0ABF6B9D" w14:textId="77777777" w:rsidR="00987714" w:rsidRDefault="00987714" w:rsidP="00987714">
            <w:pPr>
              <w:pStyle w:val="CRCoverPage"/>
              <w:spacing w:after="0"/>
              <w:rPr>
                <w:noProof/>
                <w:sz w:val="8"/>
                <w:szCs w:val="8"/>
              </w:rPr>
            </w:pPr>
          </w:p>
        </w:tc>
      </w:tr>
      <w:tr w:rsidR="00987714" w14:paraId="39CB4D6E" w14:textId="77777777" w:rsidTr="00987714">
        <w:tc>
          <w:tcPr>
            <w:tcW w:w="142" w:type="dxa"/>
            <w:tcBorders>
              <w:left w:val="single" w:sz="4" w:space="0" w:color="auto"/>
            </w:tcBorders>
          </w:tcPr>
          <w:p w14:paraId="6F12C98D" w14:textId="77777777" w:rsidR="00987714" w:rsidRDefault="00987714" w:rsidP="00987714">
            <w:pPr>
              <w:pStyle w:val="CRCoverPage"/>
              <w:spacing w:after="0"/>
              <w:jc w:val="right"/>
              <w:rPr>
                <w:noProof/>
              </w:rPr>
            </w:pPr>
          </w:p>
        </w:tc>
        <w:tc>
          <w:tcPr>
            <w:tcW w:w="1559" w:type="dxa"/>
            <w:shd w:val="pct30" w:color="FFFF00" w:fill="auto"/>
          </w:tcPr>
          <w:p w14:paraId="3ECB28D3" w14:textId="37CF322F" w:rsidR="00987714" w:rsidRPr="00410371" w:rsidRDefault="00867BA9" w:rsidP="00987714">
            <w:pPr>
              <w:pStyle w:val="CRCoverPage"/>
              <w:spacing w:after="0"/>
              <w:jc w:val="right"/>
              <w:rPr>
                <w:b/>
                <w:noProof/>
                <w:sz w:val="28"/>
              </w:rPr>
            </w:pPr>
            <w:fldSimple w:instr=" DOCPROPERTY  Spec#  \* MERGEFORMAT ">
              <w:r w:rsidR="001E7655">
                <w:rPr>
                  <w:b/>
                  <w:noProof/>
                  <w:sz w:val="28"/>
                </w:rPr>
                <w:t>23.304</w:t>
              </w:r>
            </w:fldSimple>
          </w:p>
        </w:tc>
        <w:tc>
          <w:tcPr>
            <w:tcW w:w="709" w:type="dxa"/>
          </w:tcPr>
          <w:p w14:paraId="12E9F136" w14:textId="77777777" w:rsidR="00987714" w:rsidRDefault="00987714" w:rsidP="00987714">
            <w:pPr>
              <w:pStyle w:val="CRCoverPage"/>
              <w:spacing w:after="0"/>
              <w:jc w:val="center"/>
              <w:rPr>
                <w:noProof/>
              </w:rPr>
            </w:pPr>
            <w:r>
              <w:rPr>
                <w:b/>
                <w:noProof/>
                <w:sz w:val="28"/>
              </w:rPr>
              <w:t>CR</w:t>
            </w:r>
          </w:p>
        </w:tc>
        <w:tc>
          <w:tcPr>
            <w:tcW w:w="1276" w:type="dxa"/>
            <w:shd w:val="pct30" w:color="FFFF00" w:fill="auto"/>
          </w:tcPr>
          <w:p w14:paraId="33D74DD4" w14:textId="0BB7700A" w:rsidR="00987714" w:rsidRPr="00410371" w:rsidRDefault="00867BA9" w:rsidP="00987714">
            <w:pPr>
              <w:pStyle w:val="CRCoverPage"/>
              <w:spacing w:after="0"/>
              <w:rPr>
                <w:noProof/>
              </w:rPr>
            </w:pPr>
            <w:fldSimple w:instr=" DOCPROPERTY  Cr#  \* MERGEFORMAT ">
              <w:r w:rsidR="001A3E79">
                <w:rPr>
                  <w:b/>
                  <w:noProof/>
                  <w:sz w:val="28"/>
                </w:rPr>
                <w:t>0111</w:t>
              </w:r>
            </w:fldSimple>
          </w:p>
        </w:tc>
        <w:tc>
          <w:tcPr>
            <w:tcW w:w="709" w:type="dxa"/>
          </w:tcPr>
          <w:p w14:paraId="65D1941B" w14:textId="77777777" w:rsidR="00987714" w:rsidRDefault="00987714" w:rsidP="00987714">
            <w:pPr>
              <w:pStyle w:val="CRCoverPage"/>
              <w:tabs>
                <w:tab w:val="right" w:pos="625"/>
              </w:tabs>
              <w:spacing w:after="0"/>
              <w:jc w:val="center"/>
              <w:rPr>
                <w:noProof/>
              </w:rPr>
            </w:pPr>
            <w:r>
              <w:rPr>
                <w:b/>
                <w:bCs/>
                <w:noProof/>
                <w:sz w:val="28"/>
              </w:rPr>
              <w:t>rev</w:t>
            </w:r>
          </w:p>
        </w:tc>
        <w:tc>
          <w:tcPr>
            <w:tcW w:w="992" w:type="dxa"/>
            <w:shd w:val="pct30" w:color="FFFF00" w:fill="auto"/>
          </w:tcPr>
          <w:p w14:paraId="342BC4B3" w14:textId="64DB2540" w:rsidR="00987714" w:rsidRPr="00410371" w:rsidRDefault="00867BA9" w:rsidP="00987714">
            <w:pPr>
              <w:pStyle w:val="CRCoverPage"/>
              <w:spacing w:after="0"/>
              <w:jc w:val="center"/>
              <w:rPr>
                <w:b/>
                <w:noProof/>
              </w:rPr>
            </w:pPr>
            <w:fldSimple w:instr=" DOCPROPERTY  Revision  \* MERGEFORMAT ">
              <w:r w:rsidR="001E7655">
                <w:rPr>
                  <w:b/>
                  <w:noProof/>
                  <w:sz w:val="28"/>
                </w:rPr>
                <w:t>-</w:t>
              </w:r>
            </w:fldSimple>
          </w:p>
        </w:tc>
        <w:tc>
          <w:tcPr>
            <w:tcW w:w="2410" w:type="dxa"/>
          </w:tcPr>
          <w:p w14:paraId="0E25C84B" w14:textId="77777777" w:rsidR="00987714" w:rsidRDefault="00987714" w:rsidP="009877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81A0BD" w14:textId="217FCDC9" w:rsidR="00987714" w:rsidRPr="00410371" w:rsidRDefault="00867BA9" w:rsidP="00987714">
            <w:pPr>
              <w:pStyle w:val="CRCoverPage"/>
              <w:spacing w:after="0"/>
              <w:jc w:val="center"/>
              <w:rPr>
                <w:noProof/>
                <w:sz w:val="28"/>
              </w:rPr>
            </w:pPr>
            <w:fldSimple w:instr=" DOCPROPERTY  Version  \* MERGEFORMAT ">
              <w:r w:rsidR="001E7655">
                <w:rPr>
                  <w:b/>
                  <w:noProof/>
                  <w:sz w:val="28"/>
                </w:rPr>
                <w:t>17.3.0</w:t>
              </w:r>
            </w:fldSimple>
          </w:p>
        </w:tc>
        <w:tc>
          <w:tcPr>
            <w:tcW w:w="143" w:type="dxa"/>
            <w:tcBorders>
              <w:right w:val="single" w:sz="4" w:space="0" w:color="auto"/>
            </w:tcBorders>
          </w:tcPr>
          <w:p w14:paraId="3A00550B" w14:textId="77777777" w:rsidR="00987714" w:rsidRDefault="00987714" w:rsidP="00987714">
            <w:pPr>
              <w:pStyle w:val="CRCoverPage"/>
              <w:spacing w:after="0"/>
              <w:rPr>
                <w:noProof/>
              </w:rPr>
            </w:pPr>
          </w:p>
        </w:tc>
      </w:tr>
      <w:tr w:rsidR="00987714" w14:paraId="396E7137" w14:textId="77777777" w:rsidTr="00987714">
        <w:tc>
          <w:tcPr>
            <w:tcW w:w="9641" w:type="dxa"/>
            <w:gridSpan w:val="9"/>
            <w:tcBorders>
              <w:left w:val="single" w:sz="4" w:space="0" w:color="auto"/>
              <w:right w:val="single" w:sz="4" w:space="0" w:color="auto"/>
            </w:tcBorders>
          </w:tcPr>
          <w:p w14:paraId="476644E9" w14:textId="77777777" w:rsidR="00987714" w:rsidRDefault="00987714" w:rsidP="00987714">
            <w:pPr>
              <w:pStyle w:val="CRCoverPage"/>
              <w:spacing w:after="0"/>
              <w:rPr>
                <w:noProof/>
              </w:rPr>
            </w:pPr>
          </w:p>
        </w:tc>
      </w:tr>
      <w:tr w:rsidR="00987714" w14:paraId="045A92D8" w14:textId="77777777" w:rsidTr="00987714">
        <w:tc>
          <w:tcPr>
            <w:tcW w:w="9641" w:type="dxa"/>
            <w:gridSpan w:val="9"/>
            <w:tcBorders>
              <w:top w:val="single" w:sz="4" w:space="0" w:color="auto"/>
            </w:tcBorders>
          </w:tcPr>
          <w:p w14:paraId="5CFA2B43" w14:textId="77777777" w:rsidR="00987714" w:rsidRPr="00F25D98" w:rsidRDefault="00987714" w:rsidP="009877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714" w14:paraId="608CF523" w14:textId="77777777" w:rsidTr="00987714">
        <w:tc>
          <w:tcPr>
            <w:tcW w:w="9641" w:type="dxa"/>
            <w:gridSpan w:val="9"/>
          </w:tcPr>
          <w:p w14:paraId="21C0125B" w14:textId="77777777" w:rsidR="00987714" w:rsidRDefault="00987714" w:rsidP="00987714">
            <w:pPr>
              <w:pStyle w:val="CRCoverPage"/>
              <w:spacing w:after="0"/>
              <w:rPr>
                <w:noProof/>
                <w:sz w:val="8"/>
                <w:szCs w:val="8"/>
              </w:rPr>
            </w:pPr>
          </w:p>
        </w:tc>
      </w:tr>
    </w:tbl>
    <w:p w14:paraId="1AA535E1" w14:textId="77777777" w:rsidR="00987714" w:rsidRDefault="00987714" w:rsidP="00987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714" w14:paraId="5A243F4E" w14:textId="77777777" w:rsidTr="00987714">
        <w:tc>
          <w:tcPr>
            <w:tcW w:w="2835" w:type="dxa"/>
          </w:tcPr>
          <w:p w14:paraId="4F10BD5F" w14:textId="77777777" w:rsidR="00987714" w:rsidRDefault="00987714" w:rsidP="00987714">
            <w:pPr>
              <w:pStyle w:val="CRCoverPage"/>
              <w:tabs>
                <w:tab w:val="right" w:pos="2751"/>
              </w:tabs>
              <w:spacing w:after="0"/>
              <w:rPr>
                <w:b/>
                <w:i/>
                <w:noProof/>
              </w:rPr>
            </w:pPr>
            <w:r>
              <w:rPr>
                <w:b/>
                <w:i/>
                <w:noProof/>
              </w:rPr>
              <w:t>Proposed change affects:</w:t>
            </w:r>
          </w:p>
        </w:tc>
        <w:tc>
          <w:tcPr>
            <w:tcW w:w="1418" w:type="dxa"/>
          </w:tcPr>
          <w:p w14:paraId="503DCE09" w14:textId="77777777" w:rsidR="00987714" w:rsidRDefault="00987714" w:rsidP="009877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61804" w14:textId="77777777" w:rsidR="00987714" w:rsidRDefault="00987714" w:rsidP="00987714">
            <w:pPr>
              <w:pStyle w:val="CRCoverPage"/>
              <w:spacing w:after="0"/>
              <w:jc w:val="center"/>
              <w:rPr>
                <w:b/>
                <w:caps/>
                <w:noProof/>
              </w:rPr>
            </w:pPr>
          </w:p>
        </w:tc>
        <w:tc>
          <w:tcPr>
            <w:tcW w:w="709" w:type="dxa"/>
            <w:tcBorders>
              <w:left w:val="single" w:sz="4" w:space="0" w:color="auto"/>
            </w:tcBorders>
          </w:tcPr>
          <w:p w14:paraId="60A44F1B" w14:textId="77777777" w:rsidR="00987714" w:rsidRDefault="00987714" w:rsidP="009877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BB02D" w14:textId="4631059B" w:rsidR="00987714" w:rsidRDefault="001E7655" w:rsidP="00987714">
            <w:pPr>
              <w:pStyle w:val="CRCoverPage"/>
              <w:spacing w:after="0"/>
              <w:jc w:val="center"/>
              <w:rPr>
                <w:b/>
                <w:caps/>
                <w:noProof/>
              </w:rPr>
            </w:pPr>
            <w:r>
              <w:rPr>
                <w:b/>
                <w:caps/>
                <w:noProof/>
              </w:rPr>
              <w:t>X</w:t>
            </w:r>
          </w:p>
        </w:tc>
        <w:tc>
          <w:tcPr>
            <w:tcW w:w="2126" w:type="dxa"/>
          </w:tcPr>
          <w:p w14:paraId="1622815F" w14:textId="77777777" w:rsidR="00987714" w:rsidRDefault="00987714" w:rsidP="009877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9D6E1" w14:textId="61B0E0BA" w:rsidR="00987714" w:rsidRDefault="001E7655" w:rsidP="00987714">
            <w:pPr>
              <w:pStyle w:val="CRCoverPage"/>
              <w:spacing w:after="0"/>
              <w:jc w:val="center"/>
              <w:rPr>
                <w:b/>
                <w:caps/>
                <w:noProof/>
              </w:rPr>
            </w:pPr>
            <w:r>
              <w:rPr>
                <w:b/>
                <w:caps/>
                <w:noProof/>
              </w:rPr>
              <w:t>X</w:t>
            </w:r>
          </w:p>
        </w:tc>
        <w:tc>
          <w:tcPr>
            <w:tcW w:w="1418" w:type="dxa"/>
            <w:tcBorders>
              <w:left w:val="nil"/>
            </w:tcBorders>
          </w:tcPr>
          <w:p w14:paraId="0E454684" w14:textId="77777777" w:rsidR="00987714" w:rsidRDefault="00987714" w:rsidP="009877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EE217" w14:textId="59AA1C1B" w:rsidR="00987714" w:rsidRDefault="001E7655" w:rsidP="00987714">
            <w:pPr>
              <w:pStyle w:val="CRCoverPage"/>
              <w:spacing w:after="0"/>
              <w:jc w:val="center"/>
              <w:rPr>
                <w:b/>
                <w:bCs/>
                <w:caps/>
                <w:noProof/>
              </w:rPr>
            </w:pPr>
            <w:r>
              <w:rPr>
                <w:b/>
                <w:bCs/>
                <w:caps/>
                <w:noProof/>
              </w:rPr>
              <w:t>X</w:t>
            </w:r>
          </w:p>
        </w:tc>
      </w:tr>
    </w:tbl>
    <w:p w14:paraId="3B9D80F5" w14:textId="77777777" w:rsidR="00987714" w:rsidRDefault="00987714" w:rsidP="00987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714" w14:paraId="6C39B157" w14:textId="77777777" w:rsidTr="00987714">
        <w:tc>
          <w:tcPr>
            <w:tcW w:w="9640" w:type="dxa"/>
            <w:gridSpan w:val="11"/>
          </w:tcPr>
          <w:p w14:paraId="246906E1" w14:textId="77777777" w:rsidR="00987714" w:rsidRDefault="00987714" w:rsidP="00987714">
            <w:pPr>
              <w:pStyle w:val="CRCoverPage"/>
              <w:spacing w:after="0"/>
              <w:rPr>
                <w:noProof/>
                <w:sz w:val="8"/>
                <w:szCs w:val="8"/>
              </w:rPr>
            </w:pPr>
          </w:p>
        </w:tc>
      </w:tr>
      <w:tr w:rsidR="00987714" w14:paraId="7552130A" w14:textId="77777777" w:rsidTr="00987714">
        <w:tc>
          <w:tcPr>
            <w:tcW w:w="1843" w:type="dxa"/>
            <w:tcBorders>
              <w:top w:val="single" w:sz="4" w:space="0" w:color="auto"/>
              <w:left w:val="single" w:sz="4" w:space="0" w:color="auto"/>
            </w:tcBorders>
          </w:tcPr>
          <w:p w14:paraId="7C553B02" w14:textId="77777777" w:rsidR="00987714" w:rsidRDefault="00987714" w:rsidP="009877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A4D9" w14:textId="45A091BB" w:rsidR="00987714" w:rsidRPr="004144B3" w:rsidRDefault="001E7655" w:rsidP="00987714">
            <w:pPr>
              <w:pStyle w:val="CRCoverPage"/>
              <w:spacing w:after="0"/>
              <w:ind w:left="100"/>
              <w:rPr>
                <w:noProof/>
              </w:rPr>
            </w:pPr>
            <w:r w:rsidRPr="004144B3">
              <w:t>SL DRX for L2 U2N Relay</w:t>
            </w:r>
          </w:p>
        </w:tc>
      </w:tr>
      <w:tr w:rsidR="00987714" w14:paraId="3931FA51" w14:textId="77777777" w:rsidTr="00987714">
        <w:tc>
          <w:tcPr>
            <w:tcW w:w="1843" w:type="dxa"/>
            <w:tcBorders>
              <w:left w:val="single" w:sz="4" w:space="0" w:color="auto"/>
            </w:tcBorders>
          </w:tcPr>
          <w:p w14:paraId="68B14A5C" w14:textId="77777777" w:rsidR="00987714" w:rsidRDefault="00987714" w:rsidP="00987714">
            <w:pPr>
              <w:pStyle w:val="CRCoverPage"/>
              <w:spacing w:after="0"/>
              <w:rPr>
                <w:b/>
                <w:i/>
                <w:noProof/>
                <w:sz w:val="8"/>
                <w:szCs w:val="8"/>
              </w:rPr>
            </w:pPr>
          </w:p>
        </w:tc>
        <w:tc>
          <w:tcPr>
            <w:tcW w:w="7797" w:type="dxa"/>
            <w:gridSpan w:val="10"/>
            <w:tcBorders>
              <w:right w:val="single" w:sz="4" w:space="0" w:color="auto"/>
            </w:tcBorders>
          </w:tcPr>
          <w:p w14:paraId="747EA2A1" w14:textId="77777777" w:rsidR="00987714" w:rsidRPr="004144B3" w:rsidRDefault="00987714" w:rsidP="00987714">
            <w:pPr>
              <w:pStyle w:val="CRCoverPage"/>
              <w:spacing w:after="0"/>
              <w:rPr>
                <w:noProof/>
                <w:sz w:val="8"/>
                <w:szCs w:val="8"/>
              </w:rPr>
            </w:pPr>
          </w:p>
        </w:tc>
      </w:tr>
      <w:tr w:rsidR="00987714" w14:paraId="37F3ABD3" w14:textId="77777777" w:rsidTr="00987714">
        <w:tc>
          <w:tcPr>
            <w:tcW w:w="1843" w:type="dxa"/>
            <w:tcBorders>
              <w:left w:val="single" w:sz="4" w:space="0" w:color="auto"/>
            </w:tcBorders>
          </w:tcPr>
          <w:p w14:paraId="4D5CCAC5" w14:textId="77777777" w:rsidR="00987714" w:rsidRDefault="00987714" w:rsidP="009877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BD22" w14:textId="5901EFA0" w:rsidR="00987714" w:rsidRPr="004144B3" w:rsidRDefault="001E7655" w:rsidP="00987714">
            <w:pPr>
              <w:pStyle w:val="CRCoverPage"/>
              <w:spacing w:after="0"/>
              <w:ind w:left="100"/>
              <w:rPr>
                <w:noProof/>
              </w:rPr>
            </w:pPr>
            <w:r w:rsidRPr="004144B3">
              <w:t>MediaTek Inc.</w:t>
            </w:r>
            <w:r w:rsidR="00DF37D1">
              <w:t xml:space="preserve">, </w:t>
            </w:r>
            <w:r w:rsidR="00603EFA">
              <w:t xml:space="preserve">Apple, </w:t>
            </w:r>
            <w:r w:rsidR="008C3EFB">
              <w:t xml:space="preserve">CATT, </w:t>
            </w:r>
            <w:r w:rsidR="00850851">
              <w:t xml:space="preserve">Ericsson, </w:t>
            </w:r>
            <w:r w:rsidR="00DF5D12">
              <w:t xml:space="preserve">Huawei, </w:t>
            </w:r>
            <w:proofErr w:type="spellStart"/>
            <w:r w:rsidR="00DF5D12">
              <w:t>HiSilicon</w:t>
            </w:r>
            <w:proofErr w:type="spellEnd"/>
            <w:r w:rsidR="00DF5D12">
              <w:t xml:space="preserve">, </w:t>
            </w:r>
            <w:r w:rsidR="00AB794A">
              <w:t xml:space="preserve">Nokia, Nokia Shanghai Bell, </w:t>
            </w:r>
            <w:r w:rsidR="00DF37D1">
              <w:t>OPPO</w:t>
            </w:r>
            <w:r w:rsidR="006B3635">
              <w:t>, Sony</w:t>
            </w:r>
            <w:r w:rsidR="005C188C">
              <w:t>, ZTE</w:t>
            </w:r>
          </w:p>
        </w:tc>
      </w:tr>
      <w:tr w:rsidR="00987714" w14:paraId="3F048276" w14:textId="77777777" w:rsidTr="00987714">
        <w:tc>
          <w:tcPr>
            <w:tcW w:w="1843" w:type="dxa"/>
            <w:tcBorders>
              <w:left w:val="single" w:sz="4" w:space="0" w:color="auto"/>
            </w:tcBorders>
          </w:tcPr>
          <w:p w14:paraId="1A139BD7" w14:textId="77777777" w:rsidR="00987714" w:rsidRDefault="00987714" w:rsidP="009877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E46F1" w14:textId="60926D81" w:rsidR="00987714" w:rsidRPr="004144B3" w:rsidRDefault="001E7655" w:rsidP="00987714">
            <w:pPr>
              <w:pStyle w:val="CRCoverPage"/>
              <w:spacing w:after="0"/>
              <w:ind w:left="100"/>
              <w:rPr>
                <w:noProof/>
              </w:rPr>
            </w:pPr>
            <w:r w:rsidRPr="004144B3">
              <w:t>S2</w:t>
            </w:r>
          </w:p>
        </w:tc>
      </w:tr>
      <w:tr w:rsidR="00987714" w14:paraId="2FD54F1E" w14:textId="77777777" w:rsidTr="00987714">
        <w:tc>
          <w:tcPr>
            <w:tcW w:w="1843" w:type="dxa"/>
            <w:tcBorders>
              <w:left w:val="single" w:sz="4" w:space="0" w:color="auto"/>
            </w:tcBorders>
          </w:tcPr>
          <w:p w14:paraId="2B0DCCE6" w14:textId="77777777" w:rsidR="00987714" w:rsidRDefault="00987714" w:rsidP="00987714">
            <w:pPr>
              <w:pStyle w:val="CRCoverPage"/>
              <w:spacing w:after="0"/>
              <w:rPr>
                <w:b/>
                <w:i/>
                <w:noProof/>
                <w:sz w:val="8"/>
                <w:szCs w:val="8"/>
              </w:rPr>
            </w:pPr>
          </w:p>
        </w:tc>
        <w:tc>
          <w:tcPr>
            <w:tcW w:w="7797" w:type="dxa"/>
            <w:gridSpan w:val="10"/>
            <w:tcBorders>
              <w:right w:val="single" w:sz="4" w:space="0" w:color="auto"/>
            </w:tcBorders>
          </w:tcPr>
          <w:p w14:paraId="4B7A59D6" w14:textId="77777777" w:rsidR="00987714" w:rsidRPr="004144B3" w:rsidRDefault="00987714" w:rsidP="00987714">
            <w:pPr>
              <w:pStyle w:val="CRCoverPage"/>
              <w:spacing w:after="0"/>
              <w:rPr>
                <w:noProof/>
                <w:sz w:val="8"/>
                <w:szCs w:val="8"/>
              </w:rPr>
            </w:pPr>
          </w:p>
        </w:tc>
      </w:tr>
      <w:tr w:rsidR="00987714" w14:paraId="07CED88C" w14:textId="77777777" w:rsidTr="00987714">
        <w:tc>
          <w:tcPr>
            <w:tcW w:w="1843" w:type="dxa"/>
            <w:tcBorders>
              <w:left w:val="single" w:sz="4" w:space="0" w:color="auto"/>
            </w:tcBorders>
          </w:tcPr>
          <w:p w14:paraId="25490CB7" w14:textId="77777777" w:rsidR="00987714" w:rsidRDefault="00987714" w:rsidP="00987714">
            <w:pPr>
              <w:pStyle w:val="CRCoverPage"/>
              <w:tabs>
                <w:tab w:val="right" w:pos="1759"/>
              </w:tabs>
              <w:spacing w:after="0"/>
              <w:rPr>
                <w:b/>
                <w:i/>
                <w:noProof/>
              </w:rPr>
            </w:pPr>
            <w:r>
              <w:rPr>
                <w:b/>
                <w:i/>
                <w:noProof/>
              </w:rPr>
              <w:t>Work item code:</w:t>
            </w:r>
          </w:p>
        </w:tc>
        <w:tc>
          <w:tcPr>
            <w:tcW w:w="3686" w:type="dxa"/>
            <w:gridSpan w:val="5"/>
            <w:shd w:val="pct30" w:color="FFFF00" w:fill="auto"/>
          </w:tcPr>
          <w:p w14:paraId="7E7981A6" w14:textId="75CCB0C4" w:rsidR="00987714" w:rsidRPr="004144B3" w:rsidRDefault="00C86154" w:rsidP="00987714">
            <w:pPr>
              <w:pStyle w:val="CRCoverPage"/>
              <w:spacing w:after="0"/>
              <w:ind w:left="100"/>
              <w:rPr>
                <w:noProof/>
              </w:rPr>
            </w:pPr>
            <w:r>
              <w:t>5G_ProSe</w:t>
            </w:r>
          </w:p>
        </w:tc>
        <w:tc>
          <w:tcPr>
            <w:tcW w:w="567" w:type="dxa"/>
            <w:tcBorders>
              <w:left w:val="nil"/>
            </w:tcBorders>
          </w:tcPr>
          <w:p w14:paraId="166FADDA" w14:textId="77777777" w:rsidR="00987714" w:rsidRPr="004144B3" w:rsidRDefault="00987714" w:rsidP="00987714">
            <w:pPr>
              <w:pStyle w:val="CRCoverPage"/>
              <w:spacing w:after="0"/>
              <w:ind w:right="100"/>
              <w:rPr>
                <w:noProof/>
              </w:rPr>
            </w:pPr>
          </w:p>
        </w:tc>
        <w:tc>
          <w:tcPr>
            <w:tcW w:w="1417" w:type="dxa"/>
            <w:gridSpan w:val="3"/>
            <w:tcBorders>
              <w:left w:val="nil"/>
            </w:tcBorders>
          </w:tcPr>
          <w:p w14:paraId="556D3114" w14:textId="77777777" w:rsidR="00987714" w:rsidRPr="004144B3" w:rsidRDefault="00987714" w:rsidP="00987714">
            <w:pPr>
              <w:pStyle w:val="CRCoverPage"/>
              <w:spacing w:after="0"/>
              <w:jc w:val="right"/>
              <w:rPr>
                <w:noProof/>
              </w:rPr>
            </w:pPr>
            <w:commentRangeStart w:id="13"/>
            <w:r w:rsidRPr="004144B3">
              <w:rPr>
                <w:b/>
                <w:i/>
                <w:noProof/>
              </w:rPr>
              <w:t>Date:</w:t>
            </w:r>
            <w:commentRangeEnd w:id="13"/>
            <w:r w:rsidRPr="004144B3">
              <w:rPr>
                <w:rStyle w:val="CommentReference"/>
                <w:rFonts w:ascii="Times New Roman" w:hAnsi="Times New Roman"/>
              </w:rPr>
              <w:commentReference w:id="13"/>
            </w:r>
          </w:p>
        </w:tc>
        <w:tc>
          <w:tcPr>
            <w:tcW w:w="2127" w:type="dxa"/>
            <w:tcBorders>
              <w:right w:val="single" w:sz="4" w:space="0" w:color="auto"/>
            </w:tcBorders>
            <w:shd w:val="pct30" w:color="FFFF00" w:fill="auto"/>
          </w:tcPr>
          <w:p w14:paraId="59009E89" w14:textId="221AD407" w:rsidR="00987714" w:rsidRPr="004144B3" w:rsidRDefault="001A3E79" w:rsidP="00987714">
            <w:pPr>
              <w:pStyle w:val="CRCoverPage"/>
              <w:spacing w:after="0"/>
              <w:ind w:left="100"/>
              <w:rPr>
                <w:noProof/>
              </w:rPr>
            </w:pPr>
            <w:r>
              <w:t>2022-08-10</w:t>
            </w:r>
          </w:p>
        </w:tc>
      </w:tr>
      <w:tr w:rsidR="00987714" w14:paraId="7A1DBD51" w14:textId="77777777" w:rsidTr="00987714">
        <w:tc>
          <w:tcPr>
            <w:tcW w:w="1843" w:type="dxa"/>
            <w:tcBorders>
              <w:left w:val="single" w:sz="4" w:space="0" w:color="auto"/>
            </w:tcBorders>
          </w:tcPr>
          <w:p w14:paraId="2556201E" w14:textId="77777777" w:rsidR="00987714" w:rsidRDefault="00987714" w:rsidP="00987714">
            <w:pPr>
              <w:pStyle w:val="CRCoverPage"/>
              <w:spacing w:after="0"/>
              <w:rPr>
                <w:b/>
                <w:i/>
                <w:noProof/>
                <w:sz w:val="8"/>
                <w:szCs w:val="8"/>
              </w:rPr>
            </w:pPr>
          </w:p>
        </w:tc>
        <w:tc>
          <w:tcPr>
            <w:tcW w:w="1986" w:type="dxa"/>
            <w:gridSpan w:val="4"/>
          </w:tcPr>
          <w:p w14:paraId="741AEDA5" w14:textId="77777777" w:rsidR="00987714" w:rsidRPr="004144B3" w:rsidRDefault="00987714" w:rsidP="00987714">
            <w:pPr>
              <w:pStyle w:val="CRCoverPage"/>
              <w:spacing w:after="0"/>
              <w:rPr>
                <w:noProof/>
                <w:sz w:val="8"/>
                <w:szCs w:val="8"/>
              </w:rPr>
            </w:pPr>
          </w:p>
        </w:tc>
        <w:tc>
          <w:tcPr>
            <w:tcW w:w="2267" w:type="dxa"/>
            <w:gridSpan w:val="2"/>
          </w:tcPr>
          <w:p w14:paraId="481BCF79" w14:textId="77777777" w:rsidR="00987714" w:rsidRPr="004144B3" w:rsidRDefault="00987714" w:rsidP="00987714">
            <w:pPr>
              <w:pStyle w:val="CRCoverPage"/>
              <w:spacing w:after="0"/>
              <w:rPr>
                <w:noProof/>
                <w:sz w:val="8"/>
                <w:szCs w:val="8"/>
              </w:rPr>
            </w:pPr>
          </w:p>
        </w:tc>
        <w:tc>
          <w:tcPr>
            <w:tcW w:w="1417" w:type="dxa"/>
            <w:gridSpan w:val="3"/>
          </w:tcPr>
          <w:p w14:paraId="6DF32A99" w14:textId="77777777" w:rsidR="00987714" w:rsidRPr="004144B3" w:rsidRDefault="00987714" w:rsidP="00987714">
            <w:pPr>
              <w:pStyle w:val="CRCoverPage"/>
              <w:spacing w:after="0"/>
              <w:rPr>
                <w:noProof/>
                <w:sz w:val="8"/>
                <w:szCs w:val="8"/>
              </w:rPr>
            </w:pPr>
          </w:p>
        </w:tc>
        <w:tc>
          <w:tcPr>
            <w:tcW w:w="2127" w:type="dxa"/>
            <w:tcBorders>
              <w:right w:val="single" w:sz="4" w:space="0" w:color="auto"/>
            </w:tcBorders>
          </w:tcPr>
          <w:p w14:paraId="24B62107" w14:textId="77777777" w:rsidR="00987714" w:rsidRPr="004144B3" w:rsidRDefault="00987714" w:rsidP="00987714">
            <w:pPr>
              <w:pStyle w:val="CRCoverPage"/>
              <w:spacing w:after="0"/>
              <w:rPr>
                <w:noProof/>
                <w:sz w:val="8"/>
                <w:szCs w:val="8"/>
              </w:rPr>
            </w:pPr>
          </w:p>
        </w:tc>
      </w:tr>
      <w:tr w:rsidR="00987714" w14:paraId="6B7C3D16" w14:textId="77777777" w:rsidTr="00987714">
        <w:trPr>
          <w:cantSplit/>
        </w:trPr>
        <w:tc>
          <w:tcPr>
            <w:tcW w:w="1843" w:type="dxa"/>
            <w:tcBorders>
              <w:left w:val="single" w:sz="4" w:space="0" w:color="auto"/>
            </w:tcBorders>
          </w:tcPr>
          <w:p w14:paraId="61F4B9F8" w14:textId="77777777" w:rsidR="00987714" w:rsidRDefault="00987714" w:rsidP="00987714">
            <w:pPr>
              <w:pStyle w:val="CRCoverPage"/>
              <w:tabs>
                <w:tab w:val="right" w:pos="1759"/>
              </w:tabs>
              <w:spacing w:after="0"/>
              <w:rPr>
                <w:b/>
                <w:i/>
                <w:noProof/>
              </w:rPr>
            </w:pPr>
            <w:r>
              <w:rPr>
                <w:b/>
                <w:i/>
                <w:noProof/>
              </w:rPr>
              <w:t>Category:</w:t>
            </w:r>
          </w:p>
        </w:tc>
        <w:tc>
          <w:tcPr>
            <w:tcW w:w="851" w:type="dxa"/>
            <w:shd w:val="pct30" w:color="FFFF00" w:fill="auto"/>
          </w:tcPr>
          <w:p w14:paraId="048F4E84" w14:textId="29F061D5" w:rsidR="00987714" w:rsidRPr="004144B3" w:rsidRDefault="00867BA9" w:rsidP="00987714">
            <w:pPr>
              <w:pStyle w:val="CRCoverPage"/>
              <w:spacing w:after="0"/>
              <w:ind w:left="100" w:right="-609"/>
              <w:rPr>
                <w:b/>
                <w:noProof/>
              </w:rPr>
            </w:pPr>
            <w:fldSimple w:instr=" DOCPROPERTY  Cat  \* MERGEFORMAT ">
              <w:r w:rsidR="004144B3">
                <w:rPr>
                  <w:b/>
                  <w:noProof/>
                </w:rPr>
                <w:t>F</w:t>
              </w:r>
            </w:fldSimple>
          </w:p>
        </w:tc>
        <w:tc>
          <w:tcPr>
            <w:tcW w:w="3402" w:type="dxa"/>
            <w:gridSpan w:val="5"/>
            <w:tcBorders>
              <w:left w:val="nil"/>
            </w:tcBorders>
          </w:tcPr>
          <w:p w14:paraId="08C3D541" w14:textId="77777777" w:rsidR="00987714" w:rsidRPr="004144B3" w:rsidRDefault="00987714" w:rsidP="00987714">
            <w:pPr>
              <w:pStyle w:val="CRCoverPage"/>
              <w:spacing w:after="0"/>
              <w:rPr>
                <w:noProof/>
              </w:rPr>
            </w:pPr>
          </w:p>
        </w:tc>
        <w:tc>
          <w:tcPr>
            <w:tcW w:w="1417" w:type="dxa"/>
            <w:gridSpan w:val="3"/>
            <w:tcBorders>
              <w:left w:val="nil"/>
            </w:tcBorders>
          </w:tcPr>
          <w:p w14:paraId="5BD8D409" w14:textId="77777777" w:rsidR="00987714" w:rsidRPr="004144B3" w:rsidRDefault="00987714" w:rsidP="00987714">
            <w:pPr>
              <w:pStyle w:val="CRCoverPage"/>
              <w:spacing w:after="0"/>
              <w:jc w:val="right"/>
              <w:rPr>
                <w:b/>
                <w:i/>
                <w:noProof/>
              </w:rPr>
            </w:pPr>
            <w:r w:rsidRPr="004144B3">
              <w:rPr>
                <w:b/>
                <w:i/>
                <w:noProof/>
              </w:rPr>
              <w:t>Release:</w:t>
            </w:r>
          </w:p>
        </w:tc>
        <w:tc>
          <w:tcPr>
            <w:tcW w:w="2127" w:type="dxa"/>
            <w:tcBorders>
              <w:right w:val="single" w:sz="4" w:space="0" w:color="auto"/>
            </w:tcBorders>
            <w:shd w:val="pct30" w:color="FFFF00" w:fill="auto"/>
          </w:tcPr>
          <w:p w14:paraId="284B4AAB" w14:textId="14DD0C76" w:rsidR="00987714" w:rsidRPr="004144B3" w:rsidRDefault="001E7655" w:rsidP="00987714">
            <w:pPr>
              <w:pStyle w:val="CRCoverPage"/>
              <w:spacing w:after="0"/>
              <w:ind w:left="100"/>
              <w:rPr>
                <w:noProof/>
              </w:rPr>
            </w:pPr>
            <w:r w:rsidRPr="004144B3">
              <w:t>Rel-17</w:t>
            </w:r>
          </w:p>
        </w:tc>
      </w:tr>
      <w:tr w:rsidR="00987714" w14:paraId="2C447271" w14:textId="77777777" w:rsidTr="00987714">
        <w:tc>
          <w:tcPr>
            <w:tcW w:w="1843" w:type="dxa"/>
            <w:tcBorders>
              <w:left w:val="single" w:sz="4" w:space="0" w:color="auto"/>
              <w:bottom w:val="single" w:sz="4" w:space="0" w:color="auto"/>
            </w:tcBorders>
          </w:tcPr>
          <w:p w14:paraId="18407353" w14:textId="77777777" w:rsidR="00987714" w:rsidRDefault="00987714" w:rsidP="00987714">
            <w:pPr>
              <w:pStyle w:val="CRCoverPage"/>
              <w:spacing w:after="0"/>
              <w:rPr>
                <w:b/>
                <w:i/>
                <w:noProof/>
              </w:rPr>
            </w:pPr>
          </w:p>
        </w:tc>
        <w:tc>
          <w:tcPr>
            <w:tcW w:w="4677" w:type="dxa"/>
            <w:gridSpan w:val="8"/>
            <w:tcBorders>
              <w:bottom w:val="single" w:sz="4" w:space="0" w:color="auto"/>
            </w:tcBorders>
          </w:tcPr>
          <w:p w14:paraId="7B94F437" w14:textId="77777777" w:rsidR="00987714" w:rsidRPr="004144B3" w:rsidRDefault="00987714" w:rsidP="00987714">
            <w:pPr>
              <w:pStyle w:val="CRCoverPage"/>
              <w:spacing w:after="0"/>
              <w:ind w:left="383" w:hanging="383"/>
              <w:rPr>
                <w:i/>
                <w:noProof/>
                <w:sz w:val="18"/>
              </w:rPr>
            </w:pPr>
            <w:r w:rsidRPr="004144B3">
              <w:rPr>
                <w:i/>
                <w:noProof/>
                <w:sz w:val="18"/>
              </w:rPr>
              <w:t xml:space="preserve">Use </w:t>
            </w:r>
            <w:r w:rsidRPr="004144B3">
              <w:rPr>
                <w:i/>
                <w:noProof/>
                <w:sz w:val="18"/>
                <w:u w:val="single"/>
              </w:rPr>
              <w:t>one</w:t>
            </w:r>
            <w:r w:rsidRPr="004144B3">
              <w:rPr>
                <w:i/>
                <w:noProof/>
                <w:sz w:val="18"/>
              </w:rPr>
              <w:t xml:space="preserve"> of the following categories:</w:t>
            </w:r>
            <w:r w:rsidRPr="004144B3">
              <w:rPr>
                <w:b/>
                <w:i/>
                <w:noProof/>
                <w:sz w:val="18"/>
              </w:rPr>
              <w:br/>
              <w:t>F</w:t>
            </w:r>
            <w:r w:rsidRPr="004144B3">
              <w:rPr>
                <w:i/>
                <w:noProof/>
                <w:sz w:val="18"/>
              </w:rPr>
              <w:t xml:space="preserve">  (correction)</w:t>
            </w:r>
            <w:r w:rsidRPr="004144B3">
              <w:rPr>
                <w:i/>
                <w:noProof/>
                <w:sz w:val="18"/>
              </w:rPr>
              <w:br/>
            </w:r>
            <w:r w:rsidRPr="004144B3">
              <w:rPr>
                <w:b/>
                <w:i/>
                <w:noProof/>
                <w:sz w:val="18"/>
              </w:rPr>
              <w:t>A</w:t>
            </w:r>
            <w:r w:rsidRPr="004144B3">
              <w:rPr>
                <w:i/>
                <w:noProof/>
                <w:sz w:val="18"/>
              </w:rPr>
              <w:t xml:space="preserve">  (mirror corresponding to a change in an earlier </w:t>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t>release)</w:t>
            </w:r>
            <w:r w:rsidRPr="004144B3">
              <w:rPr>
                <w:i/>
                <w:noProof/>
                <w:sz w:val="18"/>
              </w:rPr>
              <w:br/>
            </w:r>
            <w:r w:rsidRPr="004144B3">
              <w:rPr>
                <w:b/>
                <w:i/>
                <w:noProof/>
                <w:sz w:val="18"/>
              </w:rPr>
              <w:t>B</w:t>
            </w:r>
            <w:r w:rsidRPr="004144B3">
              <w:rPr>
                <w:i/>
                <w:noProof/>
                <w:sz w:val="18"/>
              </w:rPr>
              <w:t xml:space="preserve">  (addition of feature), </w:t>
            </w:r>
            <w:r w:rsidRPr="004144B3">
              <w:rPr>
                <w:i/>
                <w:noProof/>
                <w:sz w:val="18"/>
              </w:rPr>
              <w:br/>
            </w:r>
            <w:r w:rsidRPr="004144B3">
              <w:rPr>
                <w:b/>
                <w:i/>
                <w:noProof/>
                <w:sz w:val="18"/>
              </w:rPr>
              <w:t>C</w:t>
            </w:r>
            <w:r w:rsidRPr="004144B3">
              <w:rPr>
                <w:i/>
                <w:noProof/>
                <w:sz w:val="18"/>
              </w:rPr>
              <w:t xml:space="preserve">  (functional modification of feature)</w:t>
            </w:r>
            <w:r w:rsidRPr="004144B3">
              <w:rPr>
                <w:i/>
                <w:noProof/>
                <w:sz w:val="18"/>
              </w:rPr>
              <w:br/>
            </w:r>
            <w:r w:rsidRPr="004144B3">
              <w:rPr>
                <w:b/>
                <w:i/>
                <w:noProof/>
                <w:sz w:val="18"/>
              </w:rPr>
              <w:t>D</w:t>
            </w:r>
            <w:r w:rsidRPr="004144B3">
              <w:rPr>
                <w:i/>
                <w:noProof/>
                <w:sz w:val="18"/>
              </w:rPr>
              <w:t xml:space="preserve">  (editorial modification)</w:t>
            </w:r>
          </w:p>
          <w:p w14:paraId="1C69E39C" w14:textId="77777777" w:rsidR="00987714" w:rsidRPr="004144B3" w:rsidRDefault="00987714" w:rsidP="00987714">
            <w:pPr>
              <w:pStyle w:val="CRCoverPage"/>
              <w:rPr>
                <w:noProof/>
              </w:rPr>
            </w:pPr>
            <w:r w:rsidRPr="004144B3">
              <w:rPr>
                <w:noProof/>
                <w:sz w:val="18"/>
              </w:rPr>
              <w:t>Detailed explanations of the above categories can</w:t>
            </w:r>
            <w:r w:rsidRPr="004144B3">
              <w:rPr>
                <w:noProof/>
                <w:sz w:val="18"/>
              </w:rPr>
              <w:br/>
              <w:t xml:space="preserve">be found in 3GPP </w:t>
            </w:r>
            <w:hyperlink r:id="rId14" w:history="1">
              <w:r w:rsidRPr="004144B3">
                <w:rPr>
                  <w:rStyle w:val="Hyperlink"/>
                  <w:noProof/>
                  <w:sz w:val="18"/>
                </w:rPr>
                <w:t>TR 21.900</w:t>
              </w:r>
            </w:hyperlink>
            <w:r w:rsidRPr="004144B3">
              <w:rPr>
                <w:noProof/>
                <w:sz w:val="18"/>
              </w:rPr>
              <w:t>.</w:t>
            </w:r>
          </w:p>
        </w:tc>
        <w:tc>
          <w:tcPr>
            <w:tcW w:w="3120" w:type="dxa"/>
            <w:gridSpan w:val="2"/>
            <w:tcBorders>
              <w:bottom w:val="single" w:sz="4" w:space="0" w:color="auto"/>
              <w:right w:val="single" w:sz="4" w:space="0" w:color="auto"/>
            </w:tcBorders>
          </w:tcPr>
          <w:p w14:paraId="254D9471" w14:textId="77777777" w:rsidR="00987714" w:rsidRPr="004144B3" w:rsidRDefault="00987714" w:rsidP="00987714">
            <w:pPr>
              <w:pStyle w:val="CRCoverPage"/>
              <w:tabs>
                <w:tab w:val="left" w:pos="950"/>
              </w:tabs>
              <w:spacing w:after="0"/>
              <w:ind w:left="241" w:hanging="241"/>
              <w:rPr>
                <w:i/>
                <w:noProof/>
                <w:sz w:val="18"/>
              </w:rPr>
            </w:pPr>
            <w:r w:rsidRPr="004144B3">
              <w:rPr>
                <w:i/>
                <w:noProof/>
                <w:sz w:val="18"/>
              </w:rPr>
              <w:t xml:space="preserve">Use </w:t>
            </w:r>
            <w:r w:rsidRPr="004144B3">
              <w:rPr>
                <w:i/>
                <w:noProof/>
                <w:sz w:val="18"/>
                <w:u w:val="single"/>
              </w:rPr>
              <w:t>one</w:t>
            </w:r>
            <w:r w:rsidRPr="004144B3">
              <w:rPr>
                <w:i/>
                <w:noProof/>
                <w:sz w:val="18"/>
              </w:rPr>
              <w:t xml:space="preserve"> of the following releases:</w:t>
            </w:r>
            <w:r w:rsidRPr="004144B3">
              <w:rPr>
                <w:i/>
                <w:noProof/>
                <w:sz w:val="18"/>
              </w:rPr>
              <w:br/>
              <w:t>Rel-8</w:t>
            </w:r>
            <w:r w:rsidRPr="004144B3">
              <w:rPr>
                <w:i/>
                <w:noProof/>
                <w:sz w:val="18"/>
              </w:rPr>
              <w:tab/>
              <w:t>(Release 8)</w:t>
            </w:r>
            <w:r w:rsidRPr="004144B3">
              <w:rPr>
                <w:i/>
                <w:noProof/>
                <w:sz w:val="18"/>
              </w:rPr>
              <w:br/>
              <w:t>Rel-9</w:t>
            </w:r>
            <w:r w:rsidRPr="004144B3">
              <w:rPr>
                <w:i/>
                <w:noProof/>
                <w:sz w:val="18"/>
              </w:rPr>
              <w:tab/>
              <w:t>(Release 9)</w:t>
            </w:r>
            <w:r w:rsidRPr="004144B3">
              <w:rPr>
                <w:i/>
                <w:noProof/>
                <w:sz w:val="18"/>
              </w:rPr>
              <w:br/>
              <w:t>Rel-10</w:t>
            </w:r>
            <w:r w:rsidRPr="004144B3">
              <w:rPr>
                <w:i/>
                <w:noProof/>
                <w:sz w:val="18"/>
              </w:rPr>
              <w:tab/>
              <w:t>(Release 10)</w:t>
            </w:r>
            <w:r w:rsidRPr="004144B3">
              <w:rPr>
                <w:i/>
                <w:noProof/>
                <w:sz w:val="18"/>
              </w:rPr>
              <w:br/>
              <w:t>Rel-11</w:t>
            </w:r>
            <w:r w:rsidRPr="004144B3">
              <w:rPr>
                <w:i/>
                <w:noProof/>
                <w:sz w:val="18"/>
              </w:rPr>
              <w:tab/>
              <w:t>(Release 11)</w:t>
            </w:r>
            <w:r w:rsidRPr="004144B3">
              <w:rPr>
                <w:i/>
                <w:noProof/>
                <w:sz w:val="18"/>
              </w:rPr>
              <w:br/>
              <w:t>…</w:t>
            </w:r>
            <w:r w:rsidRPr="004144B3">
              <w:rPr>
                <w:i/>
                <w:noProof/>
                <w:sz w:val="18"/>
              </w:rPr>
              <w:br/>
              <w:t>Rel-16</w:t>
            </w:r>
            <w:r w:rsidRPr="004144B3">
              <w:rPr>
                <w:i/>
                <w:noProof/>
                <w:sz w:val="18"/>
              </w:rPr>
              <w:tab/>
              <w:t>(Release 16)</w:t>
            </w:r>
            <w:r w:rsidRPr="004144B3">
              <w:rPr>
                <w:i/>
                <w:noProof/>
                <w:sz w:val="18"/>
              </w:rPr>
              <w:br/>
              <w:t>Rel-17</w:t>
            </w:r>
            <w:r w:rsidRPr="004144B3">
              <w:rPr>
                <w:i/>
                <w:noProof/>
                <w:sz w:val="18"/>
              </w:rPr>
              <w:tab/>
              <w:t>(Release 17)</w:t>
            </w:r>
            <w:r w:rsidRPr="004144B3">
              <w:rPr>
                <w:i/>
                <w:noProof/>
                <w:sz w:val="18"/>
              </w:rPr>
              <w:br/>
              <w:t>Rel-18</w:t>
            </w:r>
            <w:r w:rsidRPr="004144B3">
              <w:rPr>
                <w:i/>
                <w:noProof/>
                <w:sz w:val="18"/>
              </w:rPr>
              <w:tab/>
              <w:t>(Release 18)</w:t>
            </w:r>
            <w:r w:rsidRPr="004144B3">
              <w:rPr>
                <w:i/>
                <w:noProof/>
                <w:sz w:val="18"/>
              </w:rPr>
              <w:br/>
              <w:t>Rel-19</w:t>
            </w:r>
            <w:r w:rsidRPr="004144B3">
              <w:rPr>
                <w:i/>
                <w:noProof/>
                <w:sz w:val="18"/>
              </w:rPr>
              <w:tab/>
              <w:t>(Release 19)</w:t>
            </w:r>
          </w:p>
        </w:tc>
      </w:tr>
      <w:tr w:rsidR="00987714" w14:paraId="0547847B" w14:textId="77777777" w:rsidTr="00987714">
        <w:tc>
          <w:tcPr>
            <w:tcW w:w="1843" w:type="dxa"/>
          </w:tcPr>
          <w:p w14:paraId="58E72627" w14:textId="77777777" w:rsidR="00987714" w:rsidRDefault="00987714" w:rsidP="00987714">
            <w:pPr>
              <w:pStyle w:val="CRCoverPage"/>
              <w:spacing w:after="0"/>
              <w:rPr>
                <w:b/>
                <w:i/>
                <w:noProof/>
                <w:sz w:val="8"/>
                <w:szCs w:val="8"/>
              </w:rPr>
            </w:pPr>
          </w:p>
        </w:tc>
        <w:tc>
          <w:tcPr>
            <w:tcW w:w="7797" w:type="dxa"/>
            <w:gridSpan w:val="10"/>
          </w:tcPr>
          <w:p w14:paraId="36AF7C7C" w14:textId="77777777" w:rsidR="00987714" w:rsidRPr="004144B3" w:rsidRDefault="00987714" w:rsidP="00987714">
            <w:pPr>
              <w:pStyle w:val="CRCoverPage"/>
              <w:spacing w:after="0"/>
              <w:rPr>
                <w:noProof/>
                <w:sz w:val="8"/>
                <w:szCs w:val="8"/>
              </w:rPr>
            </w:pPr>
          </w:p>
        </w:tc>
      </w:tr>
      <w:tr w:rsidR="00987714" w14:paraId="5BD513FD" w14:textId="77777777" w:rsidTr="00987714">
        <w:tc>
          <w:tcPr>
            <w:tcW w:w="2694" w:type="dxa"/>
            <w:gridSpan w:val="2"/>
            <w:tcBorders>
              <w:top w:val="single" w:sz="4" w:space="0" w:color="auto"/>
              <w:left w:val="single" w:sz="4" w:space="0" w:color="auto"/>
            </w:tcBorders>
          </w:tcPr>
          <w:p w14:paraId="23B21796" w14:textId="77777777" w:rsidR="00987714" w:rsidRPr="004144B3" w:rsidRDefault="00987714" w:rsidP="00987714">
            <w:pPr>
              <w:pStyle w:val="CRCoverPage"/>
              <w:tabs>
                <w:tab w:val="right" w:pos="2184"/>
              </w:tabs>
              <w:spacing w:after="0"/>
              <w:rPr>
                <w:b/>
                <w:i/>
                <w:noProof/>
              </w:rPr>
            </w:pPr>
            <w:r w:rsidRPr="004144B3">
              <w:rPr>
                <w:b/>
                <w:i/>
                <w:noProof/>
              </w:rPr>
              <w:t>Reason for change:</w:t>
            </w:r>
          </w:p>
        </w:tc>
        <w:tc>
          <w:tcPr>
            <w:tcW w:w="6946" w:type="dxa"/>
            <w:gridSpan w:val="9"/>
            <w:tcBorders>
              <w:top w:val="single" w:sz="4" w:space="0" w:color="auto"/>
              <w:right w:val="single" w:sz="4" w:space="0" w:color="auto"/>
            </w:tcBorders>
            <w:shd w:val="pct30" w:color="FFFF00" w:fill="auto"/>
          </w:tcPr>
          <w:p w14:paraId="42BD720B" w14:textId="322D3D6F" w:rsidR="00F03D22" w:rsidRDefault="001E7655" w:rsidP="00F03D22">
            <w:pPr>
              <w:pStyle w:val="CRCoverPage"/>
              <w:numPr>
                <w:ilvl w:val="0"/>
                <w:numId w:val="11"/>
              </w:numPr>
              <w:spacing w:after="0"/>
              <w:rPr>
                <w:noProof/>
              </w:rPr>
            </w:pPr>
            <w:r w:rsidRPr="004144B3">
              <w:rPr>
                <w:noProof/>
              </w:rPr>
              <w:t>RAN#96 confirmed SL DRX is supported for L2 U2N SL Relay</w:t>
            </w:r>
            <w:r w:rsidR="00B2078A">
              <w:rPr>
                <w:noProof/>
              </w:rPr>
              <w:t xml:space="preserve">; </w:t>
            </w:r>
            <w:r w:rsidR="0048532D">
              <w:rPr>
                <w:noProof/>
              </w:rPr>
              <w:t xml:space="preserve">Proposal 1 in </w:t>
            </w:r>
            <w:hyperlink r:id="rId15" w:history="1">
              <w:r w:rsidR="0048532D" w:rsidRPr="0048532D">
                <w:rPr>
                  <w:rStyle w:val="Hyperlink"/>
                  <w:noProof/>
                </w:rPr>
                <w:t>RP-221562</w:t>
              </w:r>
            </w:hyperlink>
            <w:r w:rsidR="0048532D">
              <w:rPr>
                <w:noProof/>
              </w:rPr>
              <w:t xml:space="preserve"> was agreed. CR 38.331 </w:t>
            </w:r>
            <w:hyperlink r:id="rId16" w:history="1">
              <w:r w:rsidR="0048532D" w:rsidRPr="0048532D">
                <w:rPr>
                  <w:rStyle w:val="Hyperlink"/>
                  <w:noProof/>
                </w:rPr>
                <w:t>RP-221563</w:t>
              </w:r>
            </w:hyperlink>
            <w:r w:rsidR="0048532D">
              <w:rPr>
                <w:noProof/>
              </w:rPr>
              <w:t xml:space="preserve"> was </w:t>
            </w:r>
            <w:r w:rsidR="00C86154">
              <w:rPr>
                <w:noProof/>
              </w:rPr>
              <w:t xml:space="preserve">also </w:t>
            </w:r>
            <w:r w:rsidR="0048532D">
              <w:rPr>
                <w:noProof/>
              </w:rPr>
              <w:t xml:space="preserve">approved. See </w:t>
            </w:r>
            <w:hyperlink r:id="rId17" w:history="1">
              <w:r w:rsidR="0048532D" w:rsidRPr="0048532D">
                <w:rPr>
                  <w:rStyle w:val="Hyperlink"/>
                  <w:noProof/>
                </w:rPr>
                <w:t>RAN report</w:t>
              </w:r>
            </w:hyperlink>
            <w:r w:rsidR="0048532D">
              <w:rPr>
                <w:noProof/>
              </w:rPr>
              <w:t>.</w:t>
            </w:r>
            <w:r w:rsidR="00F03D22">
              <w:rPr>
                <w:noProof/>
              </w:rPr>
              <w:br/>
            </w:r>
            <w:r w:rsidR="00F03D22">
              <w:rPr>
                <w:noProof/>
              </w:rPr>
              <w:br/>
            </w:r>
            <w:r w:rsidR="00C86154">
              <w:rPr>
                <w:noProof/>
              </w:rPr>
              <w:t>TS</w:t>
            </w:r>
            <w:r w:rsidRPr="004144B3">
              <w:rPr>
                <w:noProof/>
              </w:rPr>
              <w:t>23.304 implicitly excludes SL DRX support for L2 U2N SL Relay.</w:t>
            </w:r>
            <w:r w:rsidR="00F03D22">
              <w:rPr>
                <w:noProof/>
              </w:rPr>
              <w:br/>
            </w:r>
          </w:p>
          <w:p w14:paraId="023F921D" w14:textId="03466EDD" w:rsidR="00F03D22" w:rsidRPr="004144B3" w:rsidRDefault="00F03D22" w:rsidP="00F03D22">
            <w:pPr>
              <w:pStyle w:val="CRCoverPage"/>
              <w:numPr>
                <w:ilvl w:val="0"/>
                <w:numId w:val="11"/>
              </w:numPr>
              <w:spacing w:after="0"/>
              <w:rPr>
                <w:noProof/>
              </w:rPr>
            </w:pPr>
            <w:r>
              <w:rPr>
                <w:noProof/>
              </w:rPr>
              <w:t>Minor editorial – detected whilst drafting the CR</w:t>
            </w:r>
          </w:p>
        </w:tc>
      </w:tr>
      <w:tr w:rsidR="00987714" w14:paraId="0D68047C" w14:textId="77777777" w:rsidTr="00987714">
        <w:tc>
          <w:tcPr>
            <w:tcW w:w="2694" w:type="dxa"/>
            <w:gridSpan w:val="2"/>
            <w:tcBorders>
              <w:left w:val="single" w:sz="4" w:space="0" w:color="auto"/>
            </w:tcBorders>
          </w:tcPr>
          <w:p w14:paraId="186CA642" w14:textId="77777777" w:rsidR="00987714" w:rsidRDefault="00987714" w:rsidP="00987714">
            <w:pPr>
              <w:pStyle w:val="CRCoverPage"/>
              <w:spacing w:after="0"/>
              <w:rPr>
                <w:b/>
                <w:i/>
                <w:noProof/>
                <w:sz w:val="8"/>
                <w:szCs w:val="8"/>
              </w:rPr>
            </w:pPr>
          </w:p>
        </w:tc>
        <w:tc>
          <w:tcPr>
            <w:tcW w:w="6946" w:type="dxa"/>
            <w:gridSpan w:val="9"/>
            <w:tcBorders>
              <w:right w:val="single" w:sz="4" w:space="0" w:color="auto"/>
            </w:tcBorders>
          </w:tcPr>
          <w:p w14:paraId="1B32F830" w14:textId="77777777" w:rsidR="00987714" w:rsidRDefault="00987714" w:rsidP="00987714">
            <w:pPr>
              <w:pStyle w:val="CRCoverPage"/>
              <w:spacing w:after="0"/>
              <w:rPr>
                <w:noProof/>
                <w:sz w:val="8"/>
                <w:szCs w:val="8"/>
              </w:rPr>
            </w:pPr>
          </w:p>
        </w:tc>
      </w:tr>
      <w:tr w:rsidR="00987714" w14:paraId="10C5A0A7" w14:textId="77777777" w:rsidTr="00987714">
        <w:tc>
          <w:tcPr>
            <w:tcW w:w="2694" w:type="dxa"/>
            <w:gridSpan w:val="2"/>
            <w:tcBorders>
              <w:left w:val="single" w:sz="4" w:space="0" w:color="auto"/>
            </w:tcBorders>
          </w:tcPr>
          <w:p w14:paraId="6A80C19E" w14:textId="77777777" w:rsidR="00987714" w:rsidRDefault="00987714" w:rsidP="00987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188CE" w14:textId="77777777" w:rsidR="00987714" w:rsidRDefault="00C86154" w:rsidP="00F03D22">
            <w:pPr>
              <w:pStyle w:val="CRCoverPage"/>
              <w:numPr>
                <w:ilvl w:val="0"/>
                <w:numId w:val="12"/>
              </w:numPr>
              <w:spacing w:after="0"/>
              <w:rPr>
                <w:noProof/>
              </w:rPr>
            </w:pPr>
            <w:r>
              <w:rPr>
                <w:noProof/>
              </w:rPr>
              <w:t>Corrections are made to indicate SL DRX support for L2 U2N SL Relay</w:t>
            </w:r>
          </w:p>
          <w:p w14:paraId="6890A98E" w14:textId="062C9130" w:rsidR="00F03D22" w:rsidRDefault="00F03D22" w:rsidP="00F03D22">
            <w:pPr>
              <w:pStyle w:val="CRCoverPage"/>
              <w:numPr>
                <w:ilvl w:val="0"/>
                <w:numId w:val="12"/>
              </w:numPr>
              <w:spacing w:after="0"/>
              <w:rPr>
                <w:noProof/>
              </w:rPr>
            </w:pPr>
            <w:r>
              <w:rPr>
                <w:noProof/>
              </w:rPr>
              <w:t>Editorial fix</w:t>
            </w:r>
          </w:p>
        </w:tc>
      </w:tr>
      <w:tr w:rsidR="00987714" w14:paraId="653AAAB2" w14:textId="77777777" w:rsidTr="00987714">
        <w:tc>
          <w:tcPr>
            <w:tcW w:w="2694" w:type="dxa"/>
            <w:gridSpan w:val="2"/>
            <w:tcBorders>
              <w:left w:val="single" w:sz="4" w:space="0" w:color="auto"/>
            </w:tcBorders>
          </w:tcPr>
          <w:p w14:paraId="08B0E802" w14:textId="77777777" w:rsidR="00987714" w:rsidRDefault="00987714" w:rsidP="00987714">
            <w:pPr>
              <w:pStyle w:val="CRCoverPage"/>
              <w:spacing w:after="0"/>
              <w:rPr>
                <w:b/>
                <w:i/>
                <w:noProof/>
                <w:sz w:val="8"/>
                <w:szCs w:val="8"/>
              </w:rPr>
            </w:pPr>
          </w:p>
        </w:tc>
        <w:tc>
          <w:tcPr>
            <w:tcW w:w="6946" w:type="dxa"/>
            <w:gridSpan w:val="9"/>
            <w:tcBorders>
              <w:right w:val="single" w:sz="4" w:space="0" w:color="auto"/>
            </w:tcBorders>
          </w:tcPr>
          <w:p w14:paraId="05C15731" w14:textId="77777777" w:rsidR="00987714" w:rsidRDefault="00987714" w:rsidP="00987714">
            <w:pPr>
              <w:pStyle w:val="CRCoverPage"/>
              <w:spacing w:after="0"/>
              <w:rPr>
                <w:noProof/>
                <w:sz w:val="8"/>
                <w:szCs w:val="8"/>
              </w:rPr>
            </w:pPr>
          </w:p>
        </w:tc>
      </w:tr>
      <w:tr w:rsidR="00987714" w14:paraId="45556EF3" w14:textId="77777777" w:rsidTr="00987714">
        <w:tc>
          <w:tcPr>
            <w:tcW w:w="2694" w:type="dxa"/>
            <w:gridSpan w:val="2"/>
            <w:tcBorders>
              <w:left w:val="single" w:sz="4" w:space="0" w:color="auto"/>
              <w:bottom w:val="single" w:sz="4" w:space="0" w:color="auto"/>
            </w:tcBorders>
          </w:tcPr>
          <w:p w14:paraId="16B35BD6" w14:textId="77777777" w:rsidR="00987714" w:rsidRDefault="00987714" w:rsidP="009877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B913A" w14:textId="77777777" w:rsidR="00987714" w:rsidRDefault="00C86154" w:rsidP="00F03D22">
            <w:pPr>
              <w:pStyle w:val="CRCoverPage"/>
              <w:numPr>
                <w:ilvl w:val="0"/>
                <w:numId w:val="13"/>
              </w:numPr>
              <w:spacing w:after="0"/>
              <w:rPr>
                <w:noProof/>
              </w:rPr>
            </w:pPr>
            <w:r>
              <w:rPr>
                <w:noProof/>
              </w:rPr>
              <w:t xml:space="preserve">Stage 2 is </w:t>
            </w:r>
            <w:r w:rsidR="00F03D22">
              <w:rPr>
                <w:noProof/>
              </w:rPr>
              <w:t>contradicting</w:t>
            </w:r>
            <w:r>
              <w:rPr>
                <w:noProof/>
              </w:rPr>
              <w:t xml:space="preserve"> Stage 3</w:t>
            </w:r>
            <w:r w:rsidR="00F03D22">
              <w:rPr>
                <w:noProof/>
              </w:rPr>
              <w:t xml:space="preserve"> specifications</w:t>
            </w:r>
          </w:p>
          <w:p w14:paraId="79D6ED2A" w14:textId="2A5F287A" w:rsidR="00F03D22" w:rsidRDefault="00F03D22" w:rsidP="00F03D22">
            <w:pPr>
              <w:pStyle w:val="CRCoverPage"/>
              <w:numPr>
                <w:ilvl w:val="0"/>
                <w:numId w:val="13"/>
              </w:numPr>
              <w:spacing w:after="0"/>
              <w:rPr>
                <w:noProof/>
              </w:rPr>
            </w:pPr>
            <w:r>
              <w:rPr>
                <w:noProof/>
              </w:rPr>
              <w:t>-</w:t>
            </w:r>
          </w:p>
        </w:tc>
      </w:tr>
      <w:tr w:rsidR="00987714" w14:paraId="7898A854" w14:textId="77777777" w:rsidTr="00987714">
        <w:tc>
          <w:tcPr>
            <w:tcW w:w="2694" w:type="dxa"/>
            <w:gridSpan w:val="2"/>
          </w:tcPr>
          <w:p w14:paraId="798E4281" w14:textId="77777777" w:rsidR="00987714" w:rsidRDefault="00987714" w:rsidP="00987714">
            <w:pPr>
              <w:pStyle w:val="CRCoverPage"/>
              <w:spacing w:after="0"/>
              <w:rPr>
                <w:b/>
                <w:i/>
                <w:noProof/>
                <w:sz w:val="8"/>
                <w:szCs w:val="8"/>
              </w:rPr>
            </w:pPr>
          </w:p>
        </w:tc>
        <w:tc>
          <w:tcPr>
            <w:tcW w:w="6946" w:type="dxa"/>
            <w:gridSpan w:val="9"/>
          </w:tcPr>
          <w:p w14:paraId="619A5416" w14:textId="77777777" w:rsidR="00987714" w:rsidRDefault="00987714" w:rsidP="00987714">
            <w:pPr>
              <w:pStyle w:val="CRCoverPage"/>
              <w:spacing w:after="0"/>
              <w:rPr>
                <w:noProof/>
                <w:sz w:val="8"/>
                <w:szCs w:val="8"/>
              </w:rPr>
            </w:pPr>
          </w:p>
        </w:tc>
      </w:tr>
      <w:tr w:rsidR="00987714" w14:paraId="2A757073" w14:textId="77777777" w:rsidTr="00987714">
        <w:tc>
          <w:tcPr>
            <w:tcW w:w="2694" w:type="dxa"/>
            <w:gridSpan w:val="2"/>
            <w:tcBorders>
              <w:top w:val="single" w:sz="4" w:space="0" w:color="auto"/>
              <w:left w:val="single" w:sz="4" w:space="0" w:color="auto"/>
            </w:tcBorders>
          </w:tcPr>
          <w:p w14:paraId="137EA4A4" w14:textId="77777777" w:rsidR="00987714" w:rsidRDefault="00987714" w:rsidP="009877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EE072" w14:textId="3FDD0577" w:rsidR="00987714" w:rsidRDefault="00BA263E" w:rsidP="00987714">
            <w:pPr>
              <w:pStyle w:val="CRCoverPage"/>
              <w:spacing w:after="0"/>
              <w:ind w:left="100"/>
              <w:rPr>
                <w:noProof/>
              </w:rPr>
            </w:pPr>
            <w:r>
              <w:rPr>
                <w:noProof/>
              </w:rPr>
              <w:t>5.4.</w:t>
            </w:r>
            <w:r w:rsidR="006D7059">
              <w:rPr>
                <w:noProof/>
              </w:rPr>
              <w:t>2</w:t>
            </w:r>
            <w:r>
              <w:rPr>
                <w:noProof/>
              </w:rPr>
              <w:t xml:space="preserve">, </w:t>
            </w:r>
            <w:r w:rsidR="00F03D22">
              <w:rPr>
                <w:noProof/>
              </w:rPr>
              <w:t>5.13.1, 5.13.2, 5.13.3, 6.4.3.1</w:t>
            </w:r>
          </w:p>
        </w:tc>
      </w:tr>
      <w:tr w:rsidR="00987714" w14:paraId="40912DA0" w14:textId="77777777" w:rsidTr="00987714">
        <w:tc>
          <w:tcPr>
            <w:tcW w:w="2694" w:type="dxa"/>
            <w:gridSpan w:val="2"/>
            <w:tcBorders>
              <w:left w:val="single" w:sz="4" w:space="0" w:color="auto"/>
            </w:tcBorders>
          </w:tcPr>
          <w:p w14:paraId="7667A924" w14:textId="77777777" w:rsidR="00987714" w:rsidRDefault="00987714" w:rsidP="00987714">
            <w:pPr>
              <w:pStyle w:val="CRCoverPage"/>
              <w:spacing w:after="0"/>
              <w:rPr>
                <w:b/>
                <w:i/>
                <w:noProof/>
                <w:sz w:val="8"/>
                <w:szCs w:val="8"/>
              </w:rPr>
            </w:pPr>
          </w:p>
        </w:tc>
        <w:tc>
          <w:tcPr>
            <w:tcW w:w="6946" w:type="dxa"/>
            <w:gridSpan w:val="9"/>
            <w:tcBorders>
              <w:right w:val="single" w:sz="4" w:space="0" w:color="auto"/>
            </w:tcBorders>
          </w:tcPr>
          <w:p w14:paraId="01D0C138" w14:textId="77777777" w:rsidR="00987714" w:rsidRDefault="00987714" w:rsidP="00987714">
            <w:pPr>
              <w:pStyle w:val="CRCoverPage"/>
              <w:spacing w:after="0"/>
              <w:rPr>
                <w:noProof/>
                <w:sz w:val="8"/>
                <w:szCs w:val="8"/>
              </w:rPr>
            </w:pPr>
          </w:p>
        </w:tc>
      </w:tr>
      <w:tr w:rsidR="00987714" w14:paraId="09200836" w14:textId="77777777" w:rsidTr="00987714">
        <w:tc>
          <w:tcPr>
            <w:tcW w:w="2694" w:type="dxa"/>
            <w:gridSpan w:val="2"/>
            <w:tcBorders>
              <w:left w:val="single" w:sz="4" w:space="0" w:color="auto"/>
            </w:tcBorders>
          </w:tcPr>
          <w:p w14:paraId="1C903A62" w14:textId="77777777" w:rsidR="00987714" w:rsidRDefault="00987714" w:rsidP="00987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C7141" w14:textId="77777777" w:rsidR="00987714" w:rsidRDefault="00987714" w:rsidP="009877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1B889" w14:textId="77777777" w:rsidR="00987714" w:rsidRDefault="00987714" w:rsidP="00987714">
            <w:pPr>
              <w:pStyle w:val="CRCoverPage"/>
              <w:spacing w:after="0"/>
              <w:jc w:val="center"/>
              <w:rPr>
                <w:b/>
                <w:caps/>
                <w:noProof/>
              </w:rPr>
            </w:pPr>
            <w:r>
              <w:rPr>
                <w:b/>
                <w:caps/>
                <w:noProof/>
              </w:rPr>
              <w:t>N</w:t>
            </w:r>
          </w:p>
        </w:tc>
        <w:tc>
          <w:tcPr>
            <w:tcW w:w="2977" w:type="dxa"/>
            <w:gridSpan w:val="4"/>
          </w:tcPr>
          <w:p w14:paraId="38812527" w14:textId="77777777" w:rsidR="00987714" w:rsidRDefault="00987714" w:rsidP="009877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7B2AA6" w14:textId="77777777" w:rsidR="00987714" w:rsidRDefault="00987714" w:rsidP="00987714">
            <w:pPr>
              <w:pStyle w:val="CRCoverPage"/>
              <w:spacing w:after="0"/>
              <w:ind w:left="99"/>
              <w:rPr>
                <w:noProof/>
              </w:rPr>
            </w:pPr>
          </w:p>
        </w:tc>
      </w:tr>
      <w:tr w:rsidR="00987714" w14:paraId="701690B9" w14:textId="77777777" w:rsidTr="00987714">
        <w:tc>
          <w:tcPr>
            <w:tcW w:w="2694" w:type="dxa"/>
            <w:gridSpan w:val="2"/>
            <w:tcBorders>
              <w:left w:val="single" w:sz="4" w:space="0" w:color="auto"/>
            </w:tcBorders>
          </w:tcPr>
          <w:p w14:paraId="2CE7B44B" w14:textId="77777777" w:rsidR="00987714" w:rsidRDefault="00987714" w:rsidP="009877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C6F52" w14:textId="77777777" w:rsidR="00987714" w:rsidRDefault="00987714" w:rsidP="00987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780F8" w14:textId="0B04B1C0" w:rsidR="00987714" w:rsidRDefault="00003A05" w:rsidP="00987714">
            <w:pPr>
              <w:pStyle w:val="CRCoverPage"/>
              <w:spacing w:after="0"/>
              <w:jc w:val="center"/>
              <w:rPr>
                <w:b/>
                <w:caps/>
                <w:noProof/>
              </w:rPr>
            </w:pPr>
            <w:r>
              <w:rPr>
                <w:b/>
                <w:caps/>
                <w:noProof/>
              </w:rPr>
              <w:t>X</w:t>
            </w:r>
          </w:p>
        </w:tc>
        <w:tc>
          <w:tcPr>
            <w:tcW w:w="2977" w:type="dxa"/>
            <w:gridSpan w:val="4"/>
          </w:tcPr>
          <w:p w14:paraId="2C2B7E51" w14:textId="77777777" w:rsidR="00987714" w:rsidRDefault="00987714" w:rsidP="009877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99A333" w14:textId="77777777" w:rsidR="00987714" w:rsidRDefault="00987714" w:rsidP="00987714">
            <w:pPr>
              <w:pStyle w:val="CRCoverPage"/>
              <w:spacing w:after="0"/>
              <w:ind w:left="99"/>
              <w:rPr>
                <w:noProof/>
              </w:rPr>
            </w:pPr>
            <w:r>
              <w:rPr>
                <w:noProof/>
              </w:rPr>
              <w:t xml:space="preserve">TS/TR ... CR ... </w:t>
            </w:r>
          </w:p>
        </w:tc>
      </w:tr>
      <w:tr w:rsidR="00987714" w14:paraId="1F3AEA44" w14:textId="77777777" w:rsidTr="00987714">
        <w:tc>
          <w:tcPr>
            <w:tcW w:w="2694" w:type="dxa"/>
            <w:gridSpan w:val="2"/>
            <w:tcBorders>
              <w:left w:val="single" w:sz="4" w:space="0" w:color="auto"/>
            </w:tcBorders>
          </w:tcPr>
          <w:p w14:paraId="2CBB0810" w14:textId="77777777" w:rsidR="00987714" w:rsidRDefault="00987714" w:rsidP="009877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1539" w14:textId="77777777" w:rsidR="00987714" w:rsidRDefault="00987714" w:rsidP="00987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7E327" w14:textId="4E23CEC4" w:rsidR="00987714" w:rsidRDefault="00003A05" w:rsidP="00987714">
            <w:pPr>
              <w:pStyle w:val="CRCoverPage"/>
              <w:spacing w:after="0"/>
              <w:jc w:val="center"/>
              <w:rPr>
                <w:b/>
                <w:caps/>
                <w:noProof/>
              </w:rPr>
            </w:pPr>
            <w:r>
              <w:rPr>
                <w:b/>
                <w:caps/>
                <w:noProof/>
              </w:rPr>
              <w:t>X</w:t>
            </w:r>
          </w:p>
        </w:tc>
        <w:tc>
          <w:tcPr>
            <w:tcW w:w="2977" w:type="dxa"/>
            <w:gridSpan w:val="4"/>
          </w:tcPr>
          <w:p w14:paraId="35A238E5" w14:textId="77777777" w:rsidR="00987714" w:rsidRDefault="00987714" w:rsidP="009877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D67FC" w14:textId="77777777" w:rsidR="00987714" w:rsidRDefault="00987714" w:rsidP="00987714">
            <w:pPr>
              <w:pStyle w:val="CRCoverPage"/>
              <w:spacing w:after="0"/>
              <w:ind w:left="99"/>
              <w:rPr>
                <w:noProof/>
              </w:rPr>
            </w:pPr>
            <w:r>
              <w:rPr>
                <w:noProof/>
              </w:rPr>
              <w:t xml:space="preserve">TS/TR ... CR ... </w:t>
            </w:r>
          </w:p>
        </w:tc>
      </w:tr>
      <w:tr w:rsidR="00987714" w14:paraId="04D03F8D" w14:textId="77777777" w:rsidTr="00987714">
        <w:tc>
          <w:tcPr>
            <w:tcW w:w="2694" w:type="dxa"/>
            <w:gridSpan w:val="2"/>
            <w:tcBorders>
              <w:left w:val="single" w:sz="4" w:space="0" w:color="auto"/>
            </w:tcBorders>
          </w:tcPr>
          <w:p w14:paraId="323A03A0" w14:textId="77777777" w:rsidR="00987714" w:rsidRDefault="00987714" w:rsidP="009877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9F18E" w14:textId="77777777" w:rsidR="00987714" w:rsidRDefault="00987714" w:rsidP="00987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CC05" w14:textId="4EC02200" w:rsidR="00987714" w:rsidRDefault="00003A05" w:rsidP="00987714">
            <w:pPr>
              <w:pStyle w:val="CRCoverPage"/>
              <w:spacing w:after="0"/>
              <w:jc w:val="center"/>
              <w:rPr>
                <w:b/>
                <w:caps/>
                <w:noProof/>
              </w:rPr>
            </w:pPr>
            <w:r>
              <w:rPr>
                <w:b/>
                <w:caps/>
                <w:noProof/>
              </w:rPr>
              <w:t>X</w:t>
            </w:r>
          </w:p>
        </w:tc>
        <w:tc>
          <w:tcPr>
            <w:tcW w:w="2977" w:type="dxa"/>
            <w:gridSpan w:val="4"/>
          </w:tcPr>
          <w:p w14:paraId="7D33CA55" w14:textId="77777777" w:rsidR="00987714" w:rsidRDefault="00987714" w:rsidP="009877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61C16" w14:textId="77777777" w:rsidR="00987714" w:rsidRDefault="00987714" w:rsidP="00987714">
            <w:pPr>
              <w:pStyle w:val="CRCoverPage"/>
              <w:spacing w:after="0"/>
              <w:ind w:left="99"/>
              <w:rPr>
                <w:noProof/>
              </w:rPr>
            </w:pPr>
            <w:r>
              <w:rPr>
                <w:noProof/>
              </w:rPr>
              <w:t xml:space="preserve">TS/TR ... CR ... </w:t>
            </w:r>
          </w:p>
        </w:tc>
      </w:tr>
      <w:tr w:rsidR="00987714" w14:paraId="77FFCB48" w14:textId="77777777" w:rsidTr="00987714">
        <w:tc>
          <w:tcPr>
            <w:tcW w:w="2694" w:type="dxa"/>
            <w:gridSpan w:val="2"/>
            <w:tcBorders>
              <w:left w:val="single" w:sz="4" w:space="0" w:color="auto"/>
            </w:tcBorders>
          </w:tcPr>
          <w:p w14:paraId="4422C99B" w14:textId="77777777" w:rsidR="00987714" w:rsidRDefault="00987714" w:rsidP="00987714">
            <w:pPr>
              <w:pStyle w:val="CRCoverPage"/>
              <w:spacing w:after="0"/>
              <w:rPr>
                <w:b/>
                <w:i/>
                <w:noProof/>
              </w:rPr>
            </w:pPr>
          </w:p>
        </w:tc>
        <w:tc>
          <w:tcPr>
            <w:tcW w:w="6946" w:type="dxa"/>
            <w:gridSpan w:val="9"/>
            <w:tcBorders>
              <w:right w:val="single" w:sz="4" w:space="0" w:color="auto"/>
            </w:tcBorders>
          </w:tcPr>
          <w:p w14:paraId="059D20CB" w14:textId="77777777" w:rsidR="00987714" w:rsidRDefault="00987714" w:rsidP="00987714">
            <w:pPr>
              <w:pStyle w:val="CRCoverPage"/>
              <w:spacing w:after="0"/>
              <w:rPr>
                <w:noProof/>
              </w:rPr>
            </w:pPr>
          </w:p>
        </w:tc>
      </w:tr>
      <w:tr w:rsidR="00987714" w14:paraId="568CD03A" w14:textId="77777777" w:rsidTr="00987714">
        <w:tc>
          <w:tcPr>
            <w:tcW w:w="2694" w:type="dxa"/>
            <w:gridSpan w:val="2"/>
            <w:tcBorders>
              <w:left w:val="single" w:sz="4" w:space="0" w:color="auto"/>
              <w:bottom w:val="single" w:sz="4" w:space="0" w:color="auto"/>
            </w:tcBorders>
          </w:tcPr>
          <w:p w14:paraId="2B268A8F" w14:textId="77777777" w:rsidR="00987714" w:rsidRDefault="00987714" w:rsidP="009877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E5E1B" w14:textId="77777777" w:rsidR="00987714" w:rsidRDefault="00987714" w:rsidP="00987714">
            <w:pPr>
              <w:pStyle w:val="CRCoverPage"/>
              <w:spacing w:after="0"/>
              <w:ind w:left="100"/>
              <w:rPr>
                <w:noProof/>
              </w:rPr>
            </w:pPr>
          </w:p>
        </w:tc>
      </w:tr>
      <w:tr w:rsidR="00987714" w:rsidRPr="008863B9" w14:paraId="642D8156" w14:textId="77777777" w:rsidTr="00987714">
        <w:tc>
          <w:tcPr>
            <w:tcW w:w="2694" w:type="dxa"/>
            <w:gridSpan w:val="2"/>
            <w:tcBorders>
              <w:top w:val="single" w:sz="4" w:space="0" w:color="auto"/>
              <w:bottom w:val="single" w:sz="4" w:space="0" w:color="auto"/>
            </w:tcBorders>
          </w:tcPr>
          <w:p w14:paraId="731D3788" w14:textId="77777777" w:rsidR="00987714" w:rsidRPr="008863B9" w:rsidRDefault="00987714" w:rsidP="00987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E84861" w14:textId="77777777" w:rsidR="00987714" w:rsidRPr="008863B9" w:rsidRDefault="00987714" w:rsidP="00987714">
            <w:pPr>
              <w:pStyle w:val="CRCoverPage"/>
              <w:spacing w:after="0"/>
              <w:ind w:left="100"/>
              <w:rPr>
                <w:noProof/>
                <w:sz w:val="8"/>
                <w:szCs w:val="8"/>
              </w:rPr>
            </w:pPr>
          </w:p>
        </w:tc>
      </w:tr>
      <w:tr w:rsidR="00987714" w14:paraId="4473D8A2" w14:textId="77777777" w:rsidTr="00987714">
        <w:tc>
          <w:tcPr>
            <w:tcW w:w="2694" w:type="dxa"/>
            <w:gridSpan w:val="2"/>
            <w:tcBorders>
              <w:top w:val="single" w:sz="4" w:space="0" w:color="auto"/>
              <w:left w:val="single" w:sz="4" w:space="0" w:color="auto"/>
              <w:bottom w:val="single" w:sz="4" w:space="0" w:color="auto"/>
            </w:tcBorders>
          </w:tcPr>
          <w:p w14:paraId="40C7A0C0" w14:textId="77777777" w:rsidR="00987714" w:rsidRDefault="00987714" w:rsidP="009877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EBDCA" w14:textId="77777777" w:rsidR="00987714" w:rsidRDefault="00987714" w:rsidP="00987714">
            <w:pPr>
              <w:pStyle w:val="CRCoverPage"/>
              <w:spacing w:after="0"/>
              <w:ind w:left="100"/>
              <w:rPr>
                <w:noProof/>
              </w:rPr>
            </w:pPr>
          </w:p>
        </w:tc>
      </w:tr>
    </w:tbl>
    <w:p w14:paraId="2B4A880F" w14:textId="77777777" w:rsidR="00987714" w:rsidRDefault="00987714" w:rsidP="00987714">
      <w:pPr>
        <w:pStyle w:val="CRCoverPage"/>
        <w:spacing w:after="0"/>
        <w:rPr>
          <w:noProof/>
          <w:sz w:val="8"/>
          <w:szCs w:val="8"/>
        </w:rPr>
      </w:pPr>
    </w:p>
    <w:p w14:paraId="65526CAE" w14:textId="77777777" w:rsidR="00987714" w:rsidRDefault="00987714" w:rsidP="00987714">
      <w:pPr>
        <w:rPr>
          <w:noProof/>
        </w:rPr>
        <w:sectPr w:rsidR="0098771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B362CA" w14:textId="68E1B985" w:rsidR="00987714" w:rsidRPr="00987714" w:rsidRDefault="00987714" w:rsidP="00987714">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87714">
        <w:rPr>
          <w:color w:val="FFFFFF"/>
          <w:lang w:eastAsia="zh-CN"/>
        </w:rPr>
        <w:lastRenderedPageBreak/>
        <w:t>**** FIRST CHANGE ****</w:t>
      </w:r>
    </w:p>
    <w:p w14:paraId="7F79C26C" w14:textId="77777777" w:rsidR="00DE45AD" w:rsidRPr="00CB5EC9" w:rsidRDefault="00DE45AD" w:rsidP="00DE45AD">
      <w:pPr>
        <w:pStyle w:val="Heading3"/>
      </w:pPr>
      <w:bookmarkStart w:id="14" w:name="_Toc69883505"/>
      <w:bookmarkStart w:id="15" w:name="_Toc73625518"/>
      <w:bookmarkStart w:id="16" w:name="_Toc106169809"/>
      <w:bookmarkStart w:id="17" w:name="_Toc106169856"/>
      <w:bookmarkStart w:id="18" w:name="_Toc19199126"/>
      <w:bookmarkStart w:id="19" w:name="_Toc27821916"/>
      <w:bookmarkStart w:id="20" w:name="_Toc36126270"/>
      <w:bookmarkStart w:id="21" w:name="_Toc45012594"/>
      <w:bookmarkStart w:id="22" w:name="_Toc51754020"/>
      <w:bookmarkStart w:id="23" w:name="_Toc51754154"/>
      <w:bookmarkStart w:id="24" w:name="_Toc51838981"/>
      <w:bookmarkStart w:id="25" w:name="_Toc66692694"/>
      <w:bookmarkStart w:id="26" w:name="_Toc66701873"/>
      <w:bookmarkStart w:id="27" w:name="_Toc69883543"/>
      <w:bookmarkStart w:id="28" w:name="_Toc73625558"/>
      <w:bookmarkEnd w:id="0"/>
      <w:bookmarkEnd w:id="1"/>
      <w:bookmarkEnd w:id="2"/>
      <w:bookmarkEnd w:id="3"/>
      <w:bookmarkEnd w:id="4"/>
      <w:bookmarkEnd w:id="5"/>
      <w:bookmarkEnd w:id="6"/>
      <w:bookmarkEnd w:id="7"/>
      <w:bookmarkEnd w:id="8"/>
      <w:bookmarkEnd w:id="9"/>
      <w:bookmarkEnd w:id="10"/>
      <w:bookmarkEnd w:id="11"/>
      <w:r w:rsidRPr="00CB5EC9">
        <w:t>5.4.2</w:t>
      </w:r>
      <w:r w:rsidRPr="00CB5EC9">
        <w:tab/>
      </w:r>
      <w:r w:rsidRPr="00CB5EC9">
        <w:rPr>
          <w:lang w:eastAsia="zh-CN"/>
        </w:rPr>
        <w:t>5G</w:t>
      </w:r>
      <w:r w:rsidRPr="00CB5EC9">
        <w:rPr>
          <w:noProof/>
        </w:rPr>
        <w:t xml:space="preserve"> ProSe </w:t>
      </w:r>
      <w:r w:rsidRPr="00CB5EC9">
        <w:t>Layer-2 UE-to-Network Relay</w:t>
      </w:r>
      <w:bookmarkEnd w:id="14"/>
      <w:bookmarkEnd w:id="15"/>
      <w:bookmarkEnd w:id="16"/>
    </w:p>
    <w:p w14:paraId="7D24B246" w14:textId="77777777" w:rsidR="00DE45AD" w:rsidRPr="00CB5EC9" w:rsidRDefault="00DE45AD" w:rsidP="00DE45AD">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3D8302E" w14:textId="77777777" w:rsidR="00DE45AD" w:rsidRPr="00CB5EC9" w:rsidRDefault="00DE45AD" w:rsidP="00DE45AD">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w:t>
      </w:r>
      <w:proofErr w:type="gramStart"/>
      <w:r w:rsidRPr="00CB5EC9">
        <w:t>is considered to be</w:t>
      </w:r>
      <w:proofErr w:type="gramEnd"/>
      <w:r w:rsidRPr="00CB5EC9">
        <w:t xml:space="preserv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17BCF4DC" w14:textId="77777777" w:rsidR="00DE45AD" w:rsidRPr="00CB5EC9" w:rsidRDefault="00DE45AD" w:rsidP="00DE45AD">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470A4C7A" w14:textId="77777777" w:rsidR="00DE45AD" w:rsidRPr="00CB5EC9" w:rsidRDefault="00DE45AD" w:rsidP="00DE45AD">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w:t>
      </w:r>
      <w:proofErr w:type="gramStart"/>
      <w:r w:rsidRPr="00CB5EC9">
        <w:t>selection;</w:t>
      </w:r>
      <w:proofErr w:type="gramEnd"/>
    </w:p>
    <w:p w14:paraId="7124B2C4" w14:textId="77777777" w:rsidR="00DE45AD" w:rsidRPr="00CB5EC9" w:rsidRDefault="00DE45AD" w:rsidP="00DE45AD">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6575C1AA" w14:textId="6C0C62DE" w:rsidR="00DE45AD" w:rsidRDefault="00DE45AD" w:rsidP="00DE45AD">
      <w:pPr>
        <w:rPr>
          <w:ins w:id="29" w:author="OPPO-Fei Lu" w:date="2022-06-22T14:23:00Z"/>
        </w:rPr>
      </w:pPr>
      <w:ins w:id="30" w:author="OPPO-Fei Lu" w:date="2022-06-22T14:23:00Z">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ins>
    </w:p>
    <w:p w14:paraId="35F05C34" w14:textId="77777777" w:rsidR="00BA263E" w:rsidRPr="004144B3" w:rsidRDefault="00BA263E" w:rsidP="00BA263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144B3">
        <w:rPr>
          <w:color w:val="FFFFFF"/>
        </w:rPr>
        <w:t>**** NEXT CHANGE ****</w:t>
      </w:r>
    </w:p>
    <w:p w14:paraId="2271251C" w14:textId="0AAA1050" w:rsidR="00DB4E7B" w:rsidRPr="00F03D22" w:rsidRDefault="00DB4E7B" w:rsidP="00DB4E7B">
      <w:pPr>
        <w:pStyle w:val="Heading2"/>
        <w:rPr>
          <w:color w:val="A6A6A6" w:themeColor="background1" w:themeShade="A6"/>
        </w:rPr>
      </w:pPr>
      <w:r w:rsidRPr="00F03D22">
        <w:rPr>
          <w:color w:val="A6A6A6" w:themeColor="background1" w:themeShade="A6"/>
        </w:rPr>
        <w:t>5.13</w:t>
      </w:r>
      <w:r w:rsidRPr="00F03D22">
        <w:rPr>
          <w:color w:val="A6A6A6" w:themeColor="background1" w:themeShade="A6"/>
        </w:rPr>
        <w:tab/>
        <w:t>Support for PC5 DRX operations</w:t>
      </w:r>
      <w:bookmarkEnd w:id="17"/>
    </w:p>
    <w:p w14:paraId="548E0801" w14:textId="77777777" w:rsidR="00DB4E7B" w:rsidRPr="00F03D22" w:rsidRDefault="00DB4E7B" w:rsidP="004909A6">
      <w:pPr>
        <w:pStyle w:val="Heading3"/>
      </w:pPr>
      <w:bookmarkStart w:id="31" w:name="_Toc106169857"/>
      <w:r w:rsidRPr="00F03D22">
        <w:t>5.13.1</w:t>
      </w:r>
      <w:r w:rsidRPr="00F03D22">
        <w:tab/>
        <w:t>General</w:t>
      </w:r>
      <w:bookmarkEnd w:id="31"/>
    </w:p>
    <w:p w14:paraId="16450D07" w14:textId="77777777" w:rsidR="00DB4E7B" w:rsidRPr="00F03D22" w:rsidRDefault="00DB4E7B" w:rsidP="00DB4E7B">
      <w:r w:rsidRPr="00F03D22">
        <w:t xml:space="preserve">PC5 DRX operations are supported to enable 5G </w:t>
      </w:r>
      <w:proofErr w:type="spellStart"/>
      <w:r w:rsidRPr="00F03D22">
        <w:t>ProSe</w:t>
      </w:r>
      <w:proofErr w:type="spellEnd"/>
      <w:r w:rsidRPr="00F03D22">
        <w:t>-enabled UE power saving for the following functions:</w:t>
      </w:r>
    </w:p>
    <w:p w14:paraId="25E06985" w14:textId="77777777" w:rsidR="00DB4E7B" w:rsidRPr="00F03D22" w:rsidRDefault="00DB4E7B" w:rsidP="004909A6">
      <w:pPr>
        <w:pStyle w:val="B1"/>
      </w:pPr>
      <w:r w:rsidRPr="00F03D22">
        <w:t>-</w:t>
      </w:r>
      <w:r w:rsidRPr="00F03D22">
        <w:tab/>
        <w:t xml:space="preserve">5G </w:t>
      </w:r>
      <w:proofErr w:type="spellStart"/>
      <w:r w:rsidRPr="00F03D22">
        <w:t>ProSe</w:t>
      </w:r>
      <w:proofErr w:type="spellEnd"/>
      <w:r w:rsidRPr="00F03D22">
        <w:t xml:space="preserve"> Direct </w:t>
      </w:r>
      <w:proofErr w:type="gramStart"/>
      <w:r w:rsidRPr="00F03D22">
        <w:t>Discovery;</w:t>
      </w:r>
      <w:proofErr w:type="gramEnd"/>
    </w:p>
    <w:p w14:paraId="14FB6DDD" w14:textId="77777777" w:rsidR="00DB4E7B" w:rsidRPr="00F03D22" w:rsidRDefault="00DB4E7B" w:rsidP="004909A6">
      <w:pPr>
        <w:pStyle w:val="B1"/>
      </w:pPr>
      <w:r w:rsidRPr="00F03D22">
        <w:t>-</w:t>
      </w:r>
      <w:r w:rsidRPr="00F03D22">
        <w:tab/>
        <w:t xml:space="preserve">Unicast, groupcast and broadcast mode 5G </w:t>
      </w:r>
      <w:proofErr w:type="spellStart"/>
      <w:r w:rsidRPr="00F03D22">
        <w:t>ProSe</w:t>
      </w:r>
      <w:proofErr w:type="spellEnd"/>
      <w:r w:rsidRPr="00F03D22">
        <w:t xml:space="preserve"> Direct </w:t>
      </w:r>
      <w:proofErr w:type="gramStart"/>
      <w:r w:rsidRPr="00F03D22">
        <w:t>Communication;</w:t>
      </w:r>
      <w:proofErr w:type="gramEnd"/>
    </w:p>
    <w:p w14:paraId="1CDEBB13" w14:textId="7C8EEAC6" w:rsidR="00DB4E7B" w:rsidRPr="00F03D22" w:rsidRDefault="00DB4E7B" w:rsidP="004909A6">
      <w:pPr>
        <w:pStyle w:val="B1"/>
      </w:pPr>
      <w:r w:rsidRPr="00F03D22">
        <w:t>-</w:t>
      </w:r>
      <w:r w:rsidRPr="00F03D22">
        <w:tab/>
        <w:t xml:space="preserve">5G </w:t>
      </w:r>
      <w:proofErr w:type="spellStart"/>
      <w:r w:rsidRPr="00F03D22">
        <w:t>ProSe</w:t>
      </w:r>
      <w:proofErr w:type="spellEnd"/>
      <w:r w:rsidRPr="00F03D22">
        <w:t xml:space="preserve"> </w:t>
      </w:r>
      <w:del w:id="32" w:author="MediaTek Inc." w:date="2022-06-20T16:37:00Z">
        <w:r w:rsidRPr="00F03D22" w:rsidDel="00F03D22">
          <w:delText xml:space="preserve">Layer-3 </w:delText>
        </w:r>
      </w:del>
      <w:r w:rsidRPr="00F03D22">
        <w:t xml:space="preserve">UE-to-Network Relay Discovery and 5G </w:t>
      </w:r>
      <w:proofErr w:type="spellStart"/>
      <w:r w:rsidRPr="00F03D22">
        <w:t>ProSe</w:t>
      </w:r>
      <w:proofErr w:type="spellEnd"/>
      <w:r w:rsidRPr="00F03D22">
        <w:t xml:space="preserve"> </w:t>
      </w:r>
      <w:del w:id="33" w:author="MediaTek Inc." w:date="2022-06-20T16:37:00Z">
        <w:r w:rsidRPr="00F03D22" w:rsidDel="00F03D22">
          <w:delText xml:space="preserve">Layer-3 </w:delText>
        </w:r>
      </w:del>
      <w:r w:rsidRPr="00F03D22">
        <w:t>UE-to-Network Relay Communication.</w:t>
      </w:r>
    </w:p>
    <w:p w14:paraId="5E53AB97" w14:textId="141DB189" w:rsidR="00DB4E7B" w:rsidRPr="00F03D22" w:rsidRDefault="00DB4E7B" w:rsidP="00DB4E7B">
      <w:r w:rsidRPr="00F03D22">
        <w:t xml:space="preserve">Support for PC5 DRX operations in the AS layer is specified in </w:t>
      </w:r>
      <w:r w:rsidR="008D76BE" w:rsidRPr="00F03D22">
        <w:t>TS 38.300 [</w:t>
      </w:r>
      <w:r w:rsidRPr="00F03D22">
        <w:t>1</w:t>
      </w:r>
      <w:r w:rsidR="004909A6" w:rsidRPr="00F03D22">
        <w:t>2</w:t>
      </w:r>
      <w:r w:rsidRPr="00F03D22">
        <w:t>].</w:t>
      </w:r>
    </w:p>
    <w:p w14:paraId="5D7D2017" w14:textId="06664993" w:rsidR="00DB4E7B" w:rsidRPr="00F03D22" w:rsidRDefault="00DB4E7B" w:rsidP="004909A6">
      <w:pPr>
        <w:pStyle w:val="Heading3"/>
      </w:pPr>
      <w:bookmarkStart w:id="34" w:name="_Toc106169858"/>
      <w:r w:rsidRPr="00F03D22">
        <w:t>5.13.2</w:t>
      </w:r>
      <w:r w:rsidRPr="00F03D22">
        <w:tab/>
        <w:t xml:space="preserve">PC5 DRX operations for 5G </w:t>
      </w:r>
      <w:proofErr w:type="spellStart"/>
      <w:r w:rsidRPr="00F03D22">
        <w:t>ProSe</w:t>
      </w:r>
      <w:proofErr w:type="spellEnd"/>
      <w:r w:rsidRPr="00F03D22">
        <w:t xml:space="preserve"> Direct Discovery and 5G </w:t>
      </w:r>
      <w:proofErr w:type="spellStart"/>
      <w:r w:rsidRPr="00F03D22">
        <w:t>ProSe</w:t>
      </w:r>
      <w:proofErr w:type="spellEnd"/>
      <w:r w:rsidRPr="00F03D22">
        <w:t xml:space="preserve"> </w:t>
      </w:r>
      <w:del w:id="35" w:author="MediaTek Inc." w:date="2022-06-20T16:37:00Z">
        <w:r w:rsidRPr="00F03D22" w:rsidDel="00F03D22">
          <w:delText xml:space="preserve">Layer-3 </w:delText>
        </w:r>
      </w:del>
      <w:r w:rsidRPr="00F03D22">
        <w:t>UE-to-Network Relay Discovery</w:t>
      </w:r>
      <w:bookmarkEnd w:id="34"/>
    </w:p>
    <w:p w14:paraId="6118735C" w14:textId="41367970" w:rsidR="00DB4E7B" w:rsidRPr="00F03D22" w:rsidRDefault="00DB4E7B" w:rsidP="00DB4E7B">
      <w:r w:rsidRPr="00F03D22">
        <w:t xml:space="preserve">For 5G </w:t>
      </w:r>
      <w:proofErr w:type="spellStart"/>
      <w:r w:rsidRPr="00F03D22">
        <w:t>ProSe</w:t>
      </w:r>
      <w:proofErr w:type="spellEnd"/>
      <w:r w:rsidRPr="00F03D22">
        <w:t xml:space="preserve"> Direct Discovery and 5G </w:t>
      </w:r>
      <w:proofErr w:type="spellStart"/>
      <w:r w:rsidRPr="00F03D22">
        <w:t>ProSe</w:t>
      </w:r>
      <w:proofErr w:type="spellEnd"/>
      <w:r w:rsidRPr="00F03D22">
        <w:t xml:space="preserve"> </w:t>
      </w:r>
      <w:del w:id="36" w:author="MediaTek Inc." w:date="2022-06-20T16:37:00Z">
        <w:r w:rsidRPr="00F03D22" w:rsidDel="00F03D22">
          <w:delText xml:space="preserve">Layer-3 </w:delText>
        </w:r>
      </w:del>
      <w:r w:rsidRPr="00F03D22">
        <w:t>UE-to-Network Relay Discovery when the UE is "not served by NG-RAN", the UE uses the provisioned default PC5 DRX configuration for PC5 DRX operation as specified in clause 5.1.2.1 and clause 5.1.4.1, respectively.</w:t>
      </w:r>
    </w:p>
    <w:p w14:paraId="72F719B0" w14:textId="095EBA41" w:rsidR="00DB4E7B" w:rsidRPr="00F03D22" w:rsidRDefault="00DB4E7B" w:rsidP="004909A6">
      <w:pPr>
        <w:pStyle w:val="Heading3"/>
      </w:pPr>
      <w:bookmarkStart w:id="37" w:name="_Toc106169859"/>
      <w:r w:rsidRPr="00F03D22">
        <w:t>5.13.3</w:t>
      </w:r>
      <w:r w:rsidRPr="00F03D22">
        <w:tab/>
        <w:t xml:space="preserve">PC5 DRX operations for 5G </w:t>
      </w:r>
      <w:proofErr w:type="spellStart"/>
      <w:r w:rsidRPr="00F03D22">
        <w:t>ProSe</w:t>
      </w:r>
      <w:proofErr w:type="spellEnd"/>
      <w:r w:rsidRPr="00F03D22">
        <w:t xml:space="preserve"> Direct Communication and 5G </w:t>
      </w:r>
      <w:proofErr w:type="spellStart"/>
      <w:r w:rsidRPr="00F03D22">
        <w:t>ProSe</w:t>
      </w:r>
      <w:proofErr w:type="spellEnd"/>
      <w:r w:rsidRPr="00F03D22">
        <w:t xml:space="preserve"> </w:t>
      </w:r>
      <w:del w:id="38" w:author="MediaTek Inc." w:date="2022-06-20T16:37:00Z">
        <w:r w:rsidRPr="00F03D22" w:rsidDel="00F03D22">
          <w:delText xml:space="preserve">Layer-3 </w:delText>
        </w:r>
      </w:del>
      <w:r w:rsidRPr="00F03D22">
        <w:t>UE-to-Network Relay Communication</w:t>
      </w:r>
      <w:bookmarkEnd w:id="37"/>
    </w:p>
    <w:p w14:paraId="310895DF" w14:textId="35F93FA3" w:rsidR="00DB4E7B" w:rsidRPr="00F03D22" w:rsidRDefault="00DB4E7B" w:rsidP="00DB4E7B">
      <w:r w:rsidRPr="00F03D22">
        <w:t xml:space="preserve">The </w:t>
      </w:r>
      <w:proofErr w:type="spellStart"/>
      <w:r w:rsidRPr="00F03D22">
        <w:t>ProSe</w:t>
      </w:r>
      <w:proofErr w:type="spellEnd"/>
      <w:r w:rsidRPr="00F03D22">
        <w:t xml:space="preserve"> layer determines the respective </w:t>
      </w:r>
      <w:proofErr w:type="spellStart"/>
      <w:r w:rsidRPr="00F03D22">
        <w:t>ProSe</w:t>
      </w:r>
      <w:proofErr w:type="spellEnd"/>
      <w:r w:rsidRPr="00F03D22">
        <w:t xml:space="preserve"> services (</w:t>
      </w:r>
      <w:proofErr w:type="gramStart"/>
      <w:r w:rsidRPr="00F03D22">
        <w:t>i.e.</w:t>
      </w:r>
      <w:proofErr w:type="gramEnd"/>
      <w:r w:rsidRPr="00F03D22">
        <w:t xml:space="preserve"> </w:t>
      </w:r>
      <w:proofErr w:type="spellStart"/>
      <w:r w:rsidRPr="00F03D22">
        <w:t>ProSe</w:t>
      </w:r>
      <w:proofErr w:type="spellEnd"/>
      <w:r w:rsidRPr="00F03D22">
        <w:t xml:space="preserve"> identifiers), and derives the corresponding</w:t>
      </w:r>
      <w:r>
        <w:t xml:space="preserve">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w:t>
      </w:r>
      <w:r w:rsidRPr="00F03D22">
        <w:t xml:space="preserve">groupcast, the </w:t>
      </w:r>
      <w:proofErr w:type="spellStart"/>
      <w:r w:rsidRPr="00F03D22">
        <w:t>ProSe</w:t>
      </w:r>
      <w:proofErr w:type="spellEnd"/>
      <w:r w:rsidRPr="00F03D22">
        <w:t xml:space="preserve"> layer also determines the NR Tx </w:t>
      </w:r>
      <w:r w:rsidR="009D5D15" w:rsidRPr="00F03D22">
        <w:t>P</w:t>
      </w:r>
      <w:r w:rsidRPr="00F03D22">
        <w:t xml:space="preserve">rofile based on the mapping of </w:t>
      </w:r>
      <w:proofErr w:type="spellStart"/>
      <w:r w:rsidRPr="00F03D22">
        <w:t>ProSe</w:t>
      </w:r>
      <w:proofErr w:type="spellEnd"/>
      <w:r w:rsidRPr="00F03D22">
        <w:t xml:space="preserve"> services (</w:t>
      </w:r>
      <w:proofErr w:type="gramStart"/>
      <w:r w:rsidRPr="00F03D22">
        <w:t>i.e.</w:t>
      </w:r>
      <w:proofErr w:type="gramEnd"/>
      <w:r w:rsidRPr="00F03D22">
        <w:t xml:space="preserve"> </w:t>
      </w:r>
      <w:proofErr w:type="spellStart"/>
      <w:r w:rsidRPr="00F03D22">
        <w:t>ProSe</w:t>
      </w:r>
      <w:proofErr w:type="spellEnd"/>
      <w:r w:rsidRPr="00F03D22">
        <w:t xml:space="preserve"> identifiers) to NR Tx </w:t>
      </w:r>
      <w:r w:rsidR="009D5D15" w:rsidRPr="00F03D22">
        <w:t>P</w:t>
      </w:r>
      <w:r w:rsidRPr="00F03D22">
        <w:t xml:space="preserve">rofiles as described in clause 5.1.3.1. The </w:t>
      </w:r>
      <w:proofErr w:type="spellStart"/>
      <w:r w:rsidRPr="00F03D22">
        <w:t>ProSe</w:t>
      </w:r>
      <w:proofErr w:type="spellEnd"/>
      <w:r w:rsidRPr="00F03D22">
        <w:t xml:space="preserve"> layer passes the PC5 QoS parameters and destination Layer-2 ID to the AS layer as specified in clauses 6.4.1, 6.4.2 and 6.4.3. The </w:t>
      </w:r>
      <w:proofErr w:type="spellStart"/>
      <w:r w:rsidRPr="00F03D22">
        <w:t>ProSe</w:t>
      </w:r>
      <w:proofErr w:type="spellEnd"/>
      <w:r w:rsidRPr="00F03D22">
        <w:t xml:space="preserve"> layer also passes the corresponding NR Tx Profile to the AS layer, if the </w:t>
      </w:r>
      <w:proofErr w:type="spellStart"/>
      <w:r w:rsidRPr="00F03D22">
        <w:t>ProSe</w:t>
      </w:r>
      <w:proofErr w:type="spellEnd"/>
      <w:r w:rsidRPr="00F03D22">
        <w:t xml:space="preserve"> layer has determined the corresponding NR Tx </w:t>
      </w:r>
      <w:r w:rsidR="009D5D15" w:rsidRPr="00F03D22">
        <w:t>P</w:t>
      </w:r>
      <w:r w:rsidRPr="00F03D22">
        <w:t>rofile.</w:t>
      </w:r>
    </w:p>
    <w:p w14:paraId="5089858A" w14:textId="77777777" w:rsidR="00DB4E7B" w:rsidRPr="00F03D22" w:rsidRDefault="00DB4E7B" w:rsidP="004909A6">
      <w:pPr>
        <w:pStyle w:val="NO"/>
      </w:pPr>
      <w:r w:rsidRPr="00F03D22">
        <w:lastRenderedPageBreak/>
        <w:t>NOTE:</w:t>
      </w:r>
      <w:r w:rsidRPr="00F03D22">
        <w:tab/>
        <w:t xml:space="preserve">For broadcast and groupcast, the AS layer needs PC5 QoS parameters as well to determine the PC5 DRX parameter values for reception operation over PC5 reference point. Therefore, the </w:t>
      </w:r>
      <w:proofErr w:type="spellStart"/>
      <w:r w:rsidRPr="00F03D22">
        <w:t>ProSe</w:t>
      </w:r>
      <w:proofErr w:type="spellEnd"/>
      <w:r w:rsidRPr="00F03D22">
        <w:t xml:space="preserve"> layer determines the interested </w:t>
      </w:r>
      <w:proofErr w:type="spellStart"/>
      <w:r w:rsidRPr="00F03D22">
        <w:t>ProSe</w:t>
      </w:r>
      <w:proofErr w:type="spellEnd"/>
      <w:r w:rsidRPr="00F03D22">
        <w:t xml:space="preserve"> services (</w:t>
      </w:r>
      <w:proofErr w:type="gramStart"/>
      <w:r w:rsidRPr="00F03D22">
        <w:t>i.e.</w:t>
      </w:r>
      <w:proofErr w:type="gramEnd"/>
      <w:r w:rsidRPr="00F03D22">
        <w:t xml:space="preserve"> </w:t>
      </w:r>
      <w:proofErr w:type="spellStart"/>
      <w:r w:rsidRPr="00F03D22">
        <w:t>ProSe</w:t>
      </w:r>
      <w:proofErr w:type="spellEnd"/>
      <w:r w:rsidRPr="00F03D22">
        <w:t xml:space="preserve"> identifiers) and derives the PC5 QoS parameters based on its reception needs besides the transmission needs. How to derive the PC5 QoS parameters based on its reception needs (</w:t>
      </w:r>
      <w:proofErr w:type="gramStart"/>
      <w:r w:rsidRPr="00F03D22">
        <w:t>e.g.</w:t>
      </w:r>
      <w:proofErr w:type="gramEnd"/>
      <w:r w:rsidRPr="00F03D22">
        <w:t xml:space="preserve"> without establishing the PC5 QoS Flows) depends on UE implementation.</w:t>
      </w:r>
    </w:p>
    <w:p w14:paraId="5E98C5C9" w14:textId="6118BF59" w:rsidR="009D5D15" w:rsidRPr="00F03D22" w:rsidRDefault="009D5D15" w:rsidP="00DB4E7B">
      <w:r w:rsidRPr="00F03D22">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F03D22">
        <w:t>Uu</w:t>
      </w:r>
      <w:proofErr w:type="spellEnd"/>
      <w:r w:rsidRPr="00F03D22">
        <w:t xml:space="preserve"> DRX and PC5 DRX, etc.</w:t>
      </w:r>
    </w:p>
    <w:p w14:paraId="7550E740" w14:textId="24107333" w:rsidR="00DB4E7B" w:rsidRPr="00F03D22" w:rsidRDefault="00DB4E7B" w:rsidP="00DB4E7B">
      <w:r w:rsidRPr="00F03D22">
        <w:t xml:space="preserve">When the PC5 DRX operation is needed, the AS layer determines the PC5 DRX parameter values for 5G </w:t>
      </w:r>
      <w:proofErr w:type="spellStart"/>
      <w:r w:rsidRPr="00F03D22">
        <w:t>ProSe</w:t>
      </w:r>
      <w:proofErr w:type="spellEnd"/>
      <w:r w:rsidRPr="00F03D22">
        <w:t xml:space="preserve"> Direct Communication or 5G </w:t>
      </w:r>
      <w:proofErr w:type="spellStart"/>
      <w:r w:rsidRPr="00F03D22">
        <w:t>ProSe</w:t>
      </w:r>
      <w:proofErr w:type="spellEnd"/>
      <w:r w:rsidRPr="00F03D22">
        <w:t xml:space="preserve"> </w:t>
      </w:r>
      <w:del w:id="39" w:author="MediaTek Inc." w:date="2022-06-20T16:38:00Z">
        <w:r w:rsidRPr="00F03D22" w:rsidDel="00F03D22">
          <w:delText xml:space="preserve">Layer-3 </w:delText>
        </w:r>
      </w:del>
      <w:r w:rsidRPr="00F03D22">
        <w:t xml:space="preserve">UE-to-Network Relay Communication over PC5 reference point, </w:t>
      </w:r>
      <w:proofErr w:type="gramStart"/>
      <w:r w:rsidRPr="00F03D22">
        <w:t>taking into account</w:t>
      </w:r>
      <w:proofErr w:type="gramEnd"/>
      <w:r w:rsidRPr="00F03D22">
        <w:t xml:space="preserve">, e.g., PC5 QoS parameters and/or destination Layer-2 ID provided by the </w:t>
      </w:r>
      <w:proofErr w:type="spellStart"/>
      <w:r w:rsidRPr="00F03D22">
        <w:t>ProSe</w:t>
      </w:r>
      <w:proofErr w:type="spellEnd"/>
      <w:r w:rsidRPr="00F03D22">
        <w:t xml:space="preserve"> layer.</w:t>
      </w:r>
    </w:p>
    <w:p w14:paraId="36A59C0C" w14:textId="77777777" w:rsidR="00DB4E7B" w:rsidRPr="00F03D22" w:rsidRDefault="00DB4E7B" w:rsidP="00DB4E7B">
      <w:r w:rsidRPr="00F03D22">
        <w:t xml:space="preserve">For broadcast and groupcast, the UE shall only enable the PC5 DRX if a NR Tx Profile has been configured for the corresponding </w:t>
      </w:r>
      <w:proofErr w:type="spellStart"/>
      <w:r w:rsidRPr="00F03D22">
        <w:t>ProSe</w:t>
      </w:r>
      <w:proofErr w:type="spellEnd"/>
      <w:r w:rsidRPr="00F03D22">
        <w:t xml:space="preserve"> services (</w:t>
      </w:r>
      <w:proofErr w:type="gramStart"/>
      <w:r w:rsidRPr="00F03D22">
        <w:t>i.e.</w:t>
      </w:r>
      <w:proofErr w:type="gramEnd"/>
      <w:r w:rsidRPr="00F03D22">
        <w:t xml:space="preserve"> </w:t>
      </w:r>
      <w:proofErr w:type="spellStart"/>
      <w:r w:rsidRPr="00F03D22">
        <w:t>ProSe</w:t>
      </w:r>
      <w:proofErr w:type="spellEnd"/>
      <w:r w:rsidRPr="00F03D22">
        <w:t xml:space="preserve"> identifiers).</w:t>
      </w:r>
    </w:p>
    <w:p w14:paraId="49E3AFFA" w14:textId="0168D056" w:rsidR="00DB4E7B" w:rsidRPr="00F03D22" w:rsidRDefault="00DB4E7B" w:rsidP="00DB4E7B">
      <w:r w:rsidRPr="00F03D22">
        <w:t xml:space="preserve">For unicast mode 5G </w:t>
      </w:r>
      <w:proofErr w:type="spellStart"/>
      <w:r w:rsidRPr="00F03D22">
        <w:t>ProSe</w:t>
      </w:r>
      <w:proofErr w:type="spellEnd"/>
      <w:r w:rsidRPr="00F03D22">
        <w:t xml:space="preserve"> Direct Communication and 5G </w:t>
      </w:r>
      <w:proofErr w:type="spellStart"/>
      <w:r w:rsidRPr="00F03D22">
        <w:t>ProSe</w:t>
      </w:r>
      <w:proofErr w:type="spellEnd"/>
      <w:r w:rsidRPr="00F03D22">
        <w:t xml:space="preserve"> </w:t>
      </w:r>
      <w:del w:id="40" w:author="MediaTek Inc." w:date="2022-06-20T16:38:00Z">
        <w:r w:rsidRPr="00F03D22" w:rsidDel="00F03D22">
          <w:delText xml:space="preserve">Layer-3 </w:delText>
        </w:r>
      </w:del>
      <w:r w:rsidRPr="00F03D22">
        <w:t>UE-to-Network Relay Communication, two UEs may negotiate the PC5 DRX configuration in the AS layer, and the PC5 DRX parameter values can be configured per pair of source and destination Layer-2 IDs in the AS layer.</w:t>
      </w:r>
    </w:p>
    <w:p w14:paraId="201C8964" w14:textId="7C21EC86" w:rsidR="00DB4E7B" w:rsidRDefault="00DB4E7B" w:rsidP="00DB4E7B">
      <w:r w:rsidRPr="00F03D22">
        <w:t>For broadcast and groupcast when the UE is "not served by NG-RAN", the UE uses the provisioned PC5 DRX configuration for PC5 DRX operation as specified in clause 5.1.3.1.</w:t>
      </w:r>
    </w:p>
    <w:p w14:paraId="3C7BBBC1" w14:textId="45D3D75A" w:rsidR="004144B3" w:rsidRPr="004144B3" w:rsidRDefault="004144B3" w:rsidP="004144B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144B3">
        <w:rPr>
          <w:color w:val="FFFFFF"/>
        </w:rPr>
        <w:t>**** NEXT CHANGE ****</w:t>
      </w:r>
    </w:p>
    <w:p w14:paraId="35914197" w14:textId="1AA868C8" w:rsidR="008C47BE" w:rsidRPr="00F03D22" w:rsidRDefault="008C47BE" w:rsidP="008C47BE">
      <w:pPr>
        <w:pStyle w:val="Heading3"/>
        <w:rPr>
          <w:color w:val="A6A6A6" w:themeColor="background1" w:themeShade="A6"/>
          <w:lang w:val="fr-FR"/>
        </w:rPr>
      </w:pPr>
      <w:bookmarkStart w:id="41" w:name="_Toc66692730"/>
      <w:bookmarkStart w:id="42" w:name="_Toc66701912"/>
      <w:bookmarkStart w:id="43" w:name="_Toc69883589"/>
      <w:bookmarkStart w:id="44" w:name="_Toc73625605"/>
      <w:bookmarkStart w:id="45" w:name="_Toc106169908"/>
      <w:bookmarkEnd w:id="18"/>
      <w:bookmarkEnd w:id="19"/>
      <w:bookmarkEnd w:id="20"/>
      <w:bookmarkEnd w:id="21"/>
      <w:bookmarkEnd w:id="22"/>
      <w:bookmarkEnd w:id="23"/>
      <w:bookmarkEnd w:id="24"/>
      <w:bookmarkEnd w:id="25"/>
      <w:bookmarkEnd w:id="26"/>
      <w:bookmarkEnd w:id="27"/>
      <w:bookmarkEnd w:id="28"/>
      <w:r w:rsidRPr="00F03D22">
        <w:rPr>
          <w:color w:val="A6A6A6" w:themeColor="background1" w:themeShade="A6"/>
          <w:lang w:val="fr-FR"/>
        </w:rPr>
        <w:t>6.4.3</w:t>
      </w:r>
      <w:r w:rsidRPr="00F03D22">
        <w:rPr>
          <w:color w:val="A6A6A6" w:themeColor="background1" w:themeShade="A6"/>
          <w:lang w:val="fr-FR"/>
        </w:rPr>
        <w:tab/>
        <w:t xml:space="preserve">Unicast mode </w:t>
      </w:r>
      <w:r w:rsidR="00EF71D5" w:rsidRPr="00F03D22">
        <w:rPr>
          <w:color w:val="A6A6A6" w:themeColor="background1" w:themeShade="A6"/>
          <w:lang w:val="fr-FR"/>
        </w:rPr>
        <w:t xml:space="preserve">5G </w:t>
      </w:r>
      <w:proofErr w:type="spellStart"/>
      <w:r w:rsidRPr="00F03D22">
        <w:rPr>
          <w:color w:val="A6A6A6" w:themeColor="background1" w:themeShade="A6"/>
          <w:lang w:val="fr-FR"/>
        </w:rPr>
        <w:t>ProSe</w:t>
      </w:r>
      <w:proofErr w:type="spellEnd"/>
      <w:r w:rsidRPr="00F03D22">
        <w:rPr>
          <w:color w:val="A6A6A6" w:themeColor="background1" w:themeShade="A6"/>
          <w:lang w:val="fr-FR"/>
        </w:rPr>
        <w:t xml:space="preserve"> Direct Communication</w:t>
      </w:r>
      <w:bookmarkEnd w:id="41"/>
      <w:bookmarkEnd w:id="42"/>
      <w:bookmarkEnd w:id="43"/>
      <w:bookmarkEnd w:id="44"/>
      <w:bookmarkEnd w:id="45"/>
    </w:p>
    <w:p w14:paraId="208E105B" w14:textId="77777777" w:rsidR="008C47BE" w:rsidRPr="00CB5EC9" w:rsidRDefault="008C47BE" w:rsidP="008C47BE">
      <w:pPr>
        <w:pStyle w:val="Heading4"/>
        <w:rPr>
          <w:lang w:eastAsia="ko-KR"/>
        </w:rPr>
      </w:pPr>
      <w:bookmarkStart w:id="46" w:name="_Toc66692731"/>
      <w:bookmarkStart w:id="47" w:name="_Toc66701913"/>
      <w:bookmarkStart w:id="48" w:name="_Toc69883590"/>
      <w:bookmarkStart w:id="49" w:name="_Toc73625606"/>
      <w:bookmarkStart w:id="50" w:name="_Toc106169909"/>
      <w:r w:rsidRPr="00CB5EC9">
        <w:rPr>
          <w:lang w:eastAsia="ko-KR"/>
        </w:rPr>
        <w:t>6.4.3.1</w:t>
      </w:r>
      <w:r w:rsidRPr="00CB5EC9">
        <w:rPr>
          <w:lang w:eastAsia="ko-KR"/>
        </w:rPr>
        <w:tab/>
      </w:r>
      <w:r w:rsidRPr="00CB5EC9">
        <w:t>Layer-2 link establishment over PC5 reference poi</w:t>
      </w:r>
      <w:bookmarkStart w:id="51" w:name="_Toc19199140"/>
      <w:bookmarkStart w:id="52" w:name="_Toc27821930"/>
      <w:bookmarkStart w:id="53" w:name="_Toc36126284"/>
      <w:r w:rsidRPr="00CB5EC9">
        <w:t>nt</w:t>
      </w:r>
      <w:bookmarkEnd w:id="46"/>
      <w:bookmarkEnd w:id="47"/>
      <w:bookmarkEnd w:id="48"/>
      <w:bookmarkEnd w:id="49"/>
      <w:bookmarkEnd w:id="50"/>
      <w:bookmarkEnd w:id="51"/>
      <w:bookmarkEnd w:id="52"/>
      <w:bookmarkEnd w:id="53"/>
    </w:p>
    <w:p w14:paraId="05162604" w14:textId="77777777" w:rsidR="008C47BE" w:rsidRPr="00CB5EC9" w:rsidRDefault="008C47BE" w:rsidP="008C47BE">
      <w:pPr>
        <w:rPr>
          <w:rFonts w:eastAsia="SimSun"/>
          <w:lang w:eastAsia="ko-KR"/>
        </w:rPr>
      </w:pPr>
      <w:r w:rsidRPr="00CB5EC9">
        <w:rPr>
          <w:rFonts w:eastAsia="SimSun"/>
          <w:lang w:eastAsia="ko-KR"/>
        </w:rPr>
        <w:t xml:space="preserve">To perform unicast mode of </w:t>
      </w:r>
      <w:proofErr w:type="spellStart"/>
      <w:r w:rsidRPr="00CB5EC9">
        <w:rPr>
          <w:rFonts w:eastAsia="SimSun"/>
          <w:lang w:eastAsia="ko-KR"/>
        </w:rPr>
        <w:t>ProSe</w:t>
      </w:r>
      <w:proofErr w:type="spellEnd"/>
      <w:r w:rsidRPr="00CB5EC9">
        <w:rPr>
          <w:rFonts w:eastAsia="SimSun"/>
          <w:lang w:eastAsia="ko-KR"/>
        </w:rPr>
        <w:t xml:space="preserve"> Direct communication over PC5 reference point,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5.1.3</w:t>
      </w:r>
      <w:r w:rsidRPr="00CB5EC9">
        <w:rPr>
          <w:rFonts w:eastAsia="SimSun"/>
        </w:rPr>
        <w:t>.</w:t>
      </w:r>
    </w:p>
    <w:p w14:paraId="3DBD0859" w14:textId="77777777" w:rsidR="008C47BE" w:rsidRPr="00CB5EC9" w:rsidRDefault="008C47BE" w:rsidP="008C47BE">
      <w:pPr>
        <w:rPr>
          <w:rFonts w:eastAsia="SimSun"/>
          <w:lang w:eastAsia="ko-KR"/>
        </w:rPr>
      </w:pPr>
      <w:r w:rsidRPr="00CB5EC9">
        <w:rPr>
          <w:rFonts w:eastAsia="SimSun"/>
          <w:lang w:eastAsia="ko-KR"/>
        </w:rPr>
        <w:t xml:space="preserve">Figure 6.4.3.1-1 shows the layer-2 link establishment procedure for the unicast mode of </w:t>
      </w:r>
      <w:proofErr w:type="spellStart"/>
      <w:r w:rsidRPr="00CB5EC9">
        <w:rPr>
          <w:rFonts w:eastAsia="SimSun"/>
          <w:lang w:eastAsia="ko-KR"/>
        </w:rPr>
        <w:t>ProSe</w:t>
      </w:r>
      <w:proofErr w:type="spellEnd"/>
      <w:r w:rsidRPr="00CB5EC9">
        <w:rPr>
          <w:rFonts w:eastAsia="SimSun"/>
          <w:lang w:eastAsia="ko-KR"/>
        </w:rPr>
        <w:t xml:space="preserve"> Direct communication over PC5 reference point.</w:t>
      </w:r>
    </w:p>
    <w:p w14:paraId="17F60E35" w14:textId="012A0F93" w:rsidR="008C47BE" w:rsidRPr="00CB5EC9" w:rsidRDefault="004D3F40" w:rsidP="008C47BE">
      <w:pPr>
        <w:pStyle w:val="TH"/>
      </w:pPr>
      <w:r w:rsidRPr="00CB5EC9">
        <w:object w:dxaOrig="9660" w:dyaOrig="12975" w14:anchorId="5847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48.6pt" o:ole="">
            <v:imagedata r:id="rId24" o:title=""/>
          </v:shape>
          <o:OLEObject Type="Embed" ProgID="Visio.Drawing.15" ShapeID="_x0000_i1025" DrawAspect="Content" ObjectID="_1721647538" r:id="rId25"/>
        </w:object>
      </w:r>
    </w:p>
    <w:p w14:paraId="558BD2DB" w14:textId="77777777" w:rsidR="008C47BE" w:rsidRPr="00CB5EC9" w:rsidRDefault="008C47BE" w:rsidP="008C47BE">
      <w:pPr>
        <w:pStyle w:val="TF"/>
      </w:pPr>
      <w:r w:rsidRPr="00CB5EC9">
        <w:t>Figure 6.4.3.1-1: Layer-2 link establishment procedure</w:t>
      </w:r>
    </w:p>
    <w:p w14:paraId="7024FFF6" w14:textId="3177AA7E" w:rsidR="008C47BE" w:rsidRPr="00CB5EC9" w:rsidRDefault="008C47BE" w:rsidP="008C47BE">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w:t>
      </w:r>
      <w:r w:rsidR="003756D2" w:rsidRPr="00CB5EC9">
        <w:rPr>
          <w:lang w:eastAsia="ko-KR"/>
        </w:rPr>
        <w:t>8</w:t>
      </w:r>
      <w:r w:rsidRPr="00CB5EC9">
        <w:rPr>
          <w:lang w:eastAsia="ko-KR"/>
        </w:rPr>
        <w:t>.2</w:t>
      </w:r>
      <w:r w:rsidR="00DD3093" w:rsidRPr="00CB5EC9">
        <w:rPr>
          <w:lang w:eastAsia="ko-KR"/>
        </w:rPr>
        <w:t>.4</w:t>
      </w:r>
      <w:r w:rsidRPr="00CB5EC9">
        <w:rPr>
          <w:lang w:eastAsia="ko-KR"/>
        </w:rPr>
        <w:t>.</w:t>
      </w:r>
    </w:p>
    <w:p w14:paraId="567C697E" w14:textId="5BF7508D" w:rsidR="008C47BE" w:rsidRPr="00CB5EC9" w:rsidRDefault="008C47BE" w:rsidP="008C47BE">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w:t>
      </w:r>
      <w:r w:rsidR="0093004C" w:rsidRPr="00CB5EC9">
        <w:rPr>
          <w:noProof/>
          <w:lang w:eastAsia="ko-KR"/>
        </w:rPr>
        <w:t>'</w:t>
      </w:r>
      <w:r w:rsidRPr="00CB5EC9">
        <w:rPr>
          <w:noProof/>
          <w:lang w:eastAsia="ko-KR"/>
        </w:rPr>
        <w:t>s Application Layer ID</w:t>
      </w:r>
      <w:r w:rsidRPr="00CB5EC9">
        <w:rPr>
          <w:lang w:eastAsia="ko-KR"/>
        </w:rPr>
        <w:t>. The target UE</w:t>
      </w:r>
      <w:r w:rsidR="0093004C" w:rsidRPr="00CB5EC9">
        <w:rPr>
          <w:lang w:eastAsia="ko-KR"/>
        </w:rPr>
        <w:t>'</w:t>
      </w:r>
      <w:r w:rsidRPr="00CB5EC9">
        <w:rPr>
          <w:lang w:eastAsia="ko-KR"/>
        </w:rPr>
        <w:t>s Application Layer ID may be included in the application information.</w:t>
      </w:r>
    </w:p>
    <w:p w14:paraId="7DE7DA9D" w14:textId="48ABA974" w:rsidR="008C47BE" w:rsidRPr="00CB5EC9" w:rsidRDefault="008C47BE" w:rsidP="008C47BE">
      <w:pPr>
        <w:pStyle w:val="B1"/>
        <w:rPr>
          <w:lang w:eastAsia="ko-KR"/>
        </w:rPr>
      </w:pPr>
      <w:r w:rsidRPr="00CB5EC9">
        <w:rPr>
          <w:rFonts w:eastAsia="SimSun"/>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SimSun"/>
          <w:lang w:eastAsia="zh-CN"/>
        </w:rPr>
        <w:t>UE-1 determines the PC5 QoS parameters and PFI as specified in clause</w:t>
      </w:r>
      <w:r w:rsidRPr="00CB5EC9">
        <w:rPr>
          <w:rFonts w:eastAsia="SimSun"/>
          <w:lang w:eastAsia="ko-KR"/>
        </w:rPr>
        <w:t> </w:t>
      </w:r>
      <w:r w:rsidRPr="00CB5EC9">
        <w:rPr>
          <w:rFonts w:eastAsia="SimSun"/>
          <w:lang w:eastAsia="zh-CN"/>
        </w:rPr>
        <w:t>5.</w:t>
      </w:r>
      <w:r w:rsidR="0092498C" w:rsidRPr="00CB5EC9">
        <w:rPr>
          <w:rFonts w:eastAsia="SimSun"/>
          <w:lang w:eastAsia="zh-CN"/>
        </w:rPr>
        <w:t>6</w:t>
      </w:r>
      <w:r w:rsidR="009373E3" w:rsidRPr="00CB5EC9">
        <w:rPr>
          <w:rFonts w:eastAsia="SimSun"/>
          <w:lang w:eastAsia="zh-CN"/>
        </w:rPr>
        <w:t>.1</w:t>
      </w:r>
      <w:r w:rsidRPr="00CB5EC9">
        <w:rPr>
          <w:rFonts w:eastAsia="SimSun"/>
          <w:lang w:eastAsia="zh-CN"/>
        </w:rPr>
        <w:t>.</w:t>
      </w:r>
    </w:p>
    <w:p w14:paraId="42BAC30E" w14:textId="77777777" w:rsidR="008C47BE" w:rsidRPr="00CB5EC9" w:rsidRDefault="008C47BE" w:rsidP="008C47BE">
      <w:pPr>
        <w:pStyle w:val="B1"/>
        <w:rPr>
          <w:lang w:eastAsia="ko-KR"/>
        </w:rPr>
      </w:pPr>
      <w:r w:rsidRPr="00CB5EC9">
        <w:rPr>
          <w:lang w:eastAsia="ko-KR"/>
        </w:rPr>
        <w:tab/>
        <w:t>If UE-1 decides to reuse the existing PC5 unicast link as specified in clause</w:t>
      </w:r>
      <w:r w:rsidRPr="00CB5EC9">
        <w:rPr>
          <w:rFonts w:eastAsia="SimSun"/>
          <w:lang w:eastAsia="ko-KR"/>
        </w:rPr>
        <w:t> </w:t>
      </w:r>
      <w:r w:rsidRPr="00CB5EC9">
        <w:t>5.3.4</w:t>
      </w:r>
      <w:r w:rsidRPr="00CB5EC9">
        <w:rPr>
          <w:lang w:eastAsia="ko-KR"/>
        </w:rPr>
        <w:t>, the UE triggers the Layer-2 link modification procedure as specified in clause</w:t>
      </w:r>
      <w:r w:rsidRPr="00CB5EC9">
        <w:rPr>
          <w:rFonts w:eastAsia="SimSun"/>
          <w:lang w:eastAsia="ko-KR"/>
        </w:rPr>
        <w:t> </w:t>
      </w:r>
      <w:r w:rsidRPr="00CB5EC9">
        <w:rPr>
          <w:lang w:eastAsia="ko-KR"/>
        </w:rPr>
        <w:t>6.4.3.4.</w:t>
      </w:r>
    </w:p>
    <w:p w14:paraId="11D9BA0B" w14:textId="77777777" w:rsidR="008C47BE" w:rsidRPr="00CB5EC9" w:rsidRDefault="008C47BE" w:rsidP="008C47BE">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68C2F62F" w14:textId="12EAC80F" w:rsidR="008C47BE" w:rsidRPr="00CB5EC9" w:rsidRDefault="008C47BE" w:rsidP="008C47BE">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w:t>
      </w:r>
      <w:r w:rsidR="0093004C" w:rsidRPr="00CB5EC9">
        <w:rPr>
          <w:noProof/>
          <w:lang w:eastAsia="ko-KR"/>
        </w:rPr>
        <w:t>'</w:t>
      </w:r>
      <w:r w:rsidRPr="00CB5EC9">
        <w:rPr>
          <w:noProof/>
          <w:lang w:eastAsia="ko-KR"/>
        </w:rPr>
        <w:t>s Application Layer ID (i.e. UE-1</w:t>
      </w:r>
      <w:r w:rsidR="0093004C" w:rsidRPr="00CB5EC9">
        <w:rPr>
          <w:noProof/>
          <w:lang w:eastAsia="ko-KR"/>
        </w:rPr>
        <w:t>'</w:t>
      </w:r>
      <w:r w:rsidRPr="00CB5EC9">
        <w:rPr>
          <w:noProof/>
          <w:lang w:eastAsia="ko-KR"/>
        </w:rPr>
        <w:t>s Application Layer ID).</w:t>
      </w:r>
    </w:p>
    <w:p w14:paraId="1A6B6023" w14:textId="13284E11" w:rsidR="008C47BE" w:rsidRPr="00CB5EC9" w:rsidRDefault="008C47BE" w:rsidP="008C47BE">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w:t>
      </w:r>
      <w:r w:rsidR="0093004C" w:rsidRPr="00CB5EC9">
        <w:rPr>
          <w:lang w:eastAsia="ko-KR"/>
        </w:rPr>
        <w:t>'</w:t>
      </w:r>
      <w:r w:rsidRPr="00CB5EC9">
        <w:rPr>
          <w:lang w:eastAsia="ko-KR"/>
        </w:rPr>
        <w:t>s Application Layer ID in step 2, the following information is included:</w:t>
      </w:r>
    </w:p>
    <w:p w14:paraId="2453EA3F" w14:textId="2895DFD8" w:rsidR="008C47BE" w:rsidRPr="00CB5EC9" w:rsidRDefault="008C47BE" w:rsidP="008C47BE">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w:t>
      </w:r>
      <w:r w:rsidR="0093004C" w:rsidRPr="00CB5EC9">
        <w:rPr>
          <w:noProof/>
          <w:lang w:eastAsia="ko-KR"/>
        </w:rPr>
        <w:t>'</w:t>
      </w:r>
      <w:r w:rsidRPr="00CB5EC9">
        <w:rPr>
          <w:noProof/>
          <w:lang w:eastAsia="ko-KR"/>
        </w:rPr>
        <w:t>s Application Layer ID (i.e. UE-2</w:t>
      </w:r>
      <w:r w:rsidR="0093004C" w:rsidRPr="00CB5EC9">
        <w:rPr>
          <w:noProof/>
          <w:lang w:eastAsia="ko-KR"/>
        </w:rPr>
        <w:t>'</w:t>
      </w:r>
      <w:r w:rsidRPr="00CB5EC9">
        <w:rPr>
          <w:noProof/>
          <w:lang w:eastAsia="ko-KR"/>
        </w:rPr>
        <w:t>s Application Layer ID).</w:t>
      </w:r>
    </w:p>
    <w:p w14:paraId="424E29F6" w14:textId="56D460B0" w:rsidR="008C47BE" w:rsidRPr="00CB5EC9" w:rsidRDefault="008C47BE" w:rsidP="008C47BE">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w:t>
      </w:r>
      <w:r w:rsidR="000F419C" w:rsidRPr="00CB5EC9">
        <w:rPr>
          <w:lang w:eastAsia="ko-KR"/>
        </w:rPr>
        <w:t>identifier</w:t>
      </w:r>
      <w:r w:rsidRPr="00CB5EC9">
        <w:rPr>
          <w:lang w:eastAsia="ko-KR"/>
        </w:rPr>
        <w:t>(s) requesting Layer-2 link establishment</w:t>
      </w:r>
      <w:r w:rsidRPr="00CB5EC9">
        <w:t>.</w:t>
      </w:r>
    </w:p>
    <w:p w14:paraId="4BAC8940" w14:textId="77777777" w:rsidR="008C47BE" w:rsidRPr="00CB5EC9" w:rsidRDefault="008C47BE" w:rsidP="008C47BE">
      <w:pPr>
        <w:pStyle w:val="B2"/>
        <w:rPr>
          <w:lang w:eastAsia="ko-KR"/>
        </w:rPr>
      </w:pPr>
      <w:r w:rsidRPr="00CB5EC9">
        <w:rPr>
          <w:lang w:eastAsia="ko-KR"/>
        </w:rPr>
        <w:t>-</w:t>
      </w:r>
      <w:r w:rsidRPr="00CB5EC9">
        <w:rPr>
          <w:lang w:eastAsia="ko-KR"/>
        </w:rPr>
        <w:tab/>
        <w:t>Security Information: the information for the establishment of security.</w:t>
      </w:r>
    </w:p>
    <w:p w14:paraId="351A2FA5" w14:textId="77777777" w:rsidR="008C47BE" w:rsidRPr="00CB5EC9" w:rsidRDefault="008C47BE" w:rsidP="008C47BE">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48A2AD26" w14:textId="50ED2C57" w:rsidR="008C47BE" w:rsidRPr="00CB5EC9" w:rsidRDefault="008C47BE" w:rsidP="008C47BE">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w:t>
      </w:r>
      <w:r w:rsidR="00DC38B7" w:rsidRPr="00CB5EC9">
        <w:rPr>
          <w:lang w:eastAsia="ko-KR"/>
        </w:rPr>
        <w:t>s</w:t>
      </w:r>
      <w:r w:rsidRPr="00CB5EC9">
        <w:rPr>
          <w:lang w:eastAsia="ko-KR"/>
        </w:rPr>
        <w:t> 5.</w:t>
      </w:r>
      <w:r w:rsidR="003756D2" w:rsidRPr="00CB5EC9">
        <w:rPr>
          <w:lang w:eastAsia="ko-KR"/>
        </w:rPr>
        <w:t>8</w:t>
      </w:r>
      <w:r w:rsidRPr="00CB5EC9">
        <w:rPr>
          <w:lang w:eastAsia="ko-KR"/>
        </w:rPr>
        <w:t>.2</w:t>
      </w:r>
      <w:r w:rsidR="00DC38B7" w:rsidRPr="00CB5EC9">
        <w:rPr>
          <w:lang w:eastAsia="ko-KR"/>
        </w:rPr>
        <w:t>.1 and 5.</w:t>
      </w:r>
      <w:r w:rsidR="003756D2" w:rsidRPr="00CB5EC9">
        <w:rPr>
          <w:lang w:eastAsia="ko-KR"/>
        </w:rPr>
        <w:t>8</w:t>
      </w:r>
      <w:r w:rsidR="00DC38B7" w:rsidRPr="00CB5EC9">
        <w:rPr>
          <w:lang w:eastAsia="ko-KR"/>
        </w:rPr>
        <w:t>.2.4</w:t>
      </w:r>
      <w:r w:rsidRPr="00CB5EC9">
        <w:rPr>
          <w:lang w:eastAsia="ko-KR"/>
        </w:rPr>
        <w:t>. The destination Layer-2 ID may be broadcast or unicast Layer-2 ID. When unicast Layer-2 ID is used, the Target User Info shall be included in the Direct Communication Request message.</w:t>
      </w:r>
    </w:p>
    <w:p w14:paraId="23D96D56" w14:textId="77777777" w:rsidR="008C47BE" w:rsidRPr="00CB5EC9" w:rsidRDefault="008C47BE" w:rsidP="008C47BE">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34D1BD55" w14:textId="67F08588" w:rsidR="00747D33" w:rsidRDefault="00747D33" w:rsidP="008C47BE">
      <w:pPr>
        <w:pStyle w:val="B1"/>
      </w:pPr>
      <w:r>
        <w:tab/>
      </w:r>
      <w:r w:rsidRPr="00F03D22">
        <w:t>A default PC5 DRX configuration may be used for tra</w:t>
      </w:r>
      <w:ins w:id="54" w:author="MediaTek Inc." w:date="2022-06-20T16:39:00Z">
        <w:r w:rsidR="00F03D22" w:rsidRPr="00F03D22">
          <w:t>n</w:t>
        </w:r>
      </w:ins>
      <w:r w:rsidRPr="00F03D22">
        <w:t>smitting and receiving of this message.</w:t>
      </w:r>
    </w:p>
    <w:p w14:paraId="6744509C" w14:textId="6653B849" w:rsidR="008C47BE" w:rsidRPr="00CB5EC9" w:rsidRDefault="008C47BE" w:rsidP="008C47BE">
      <w:pPr>
        <w:pStyle w:val="B1"/>
      </w:pPr>
      <w:r w:rsidRPr="00CB5EC9">
        <w:t>4.</w:t>
      </w:r>
      <w:r w:rsidRPr="00CB5EC9">
        <w:tab/>
        <w:t>Security with UE-1 is established as below:</w:t>
      </w:r>
    </w:p>
    <w:p w14:paraId="42D55EBE" w14:textId="77777777" w:rsidR="008C47BE" w:rsidRPr="00CB5EC9" w:rsidRDefault="008C47BE" w:rsidP="008C47BE">
      <w:pPr>
        <w:pStyle w:val="B2"/>
      </w:pPr>
      <w:r w:rsidRPr="00CB5EC9">
        <w:t>4a.</w:t>
      </w:r>
      <w:r w:rsidRPr="00CB5EC9">
        <w:tab/>
        <w:t xml:space="preserve">If the Target User Info is included in the Direct Communication Request message, the target UE, </w:t>
      </w:r>
      <w:proofErr w:type="gramStart"/>
      <w:r w:rsidRPr="00CB5EC9">
        <w:t>i.e.</w:t>
      </w:r>
      <w:proofErr w:type="gramEnd"/>
      <w:r w:rsidRPr="00CB5EC9">
        <w:t xml:space="preserve"> UE-2, responds by establishing the security with UE-1.</w:t>
      </w:r>
    </w:p>
    <w:p w14:paraId="0EA07259" w14:textId="77777777" w:rsidR="008C47BE" w:rsidRPr="00CB5EC9" w:rsidRDefault="008C47BE" w:rsidP="008C47BE">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3C4F7335" w14:textId="77777777" w:rsidR="008C47BE" w:rsidRPr="00CB5EC9" w:rsidRDefault="008C47BE" w:rsidP="008C47BE">
      <w:pPr>
        <w:pStyle w:val="NO"/>
      </w:pPr>
      <w:r w:rsidRPr="00CB5EC9">
        <w:t>NOTE 2:</w:t>
      </w:r>
      <w:r w:rsidRPr="00CB5EC9">
        <w:tab/>
        <w:t>The signalling for the Security Procedure is defined by SA WG3.</w:t>
      </w:r>
    </w:p>
    <w:p w14:paraId="4F039EE8" w14:textId="77777777" w:rsidR="008C47BE" w:rsidRPr="00CB5EC9" w:rsidRDefault="008C47BE" w:rsidP="008C47BE">
      <w:pPr>
        <w:pStyle w:val="B1"/>
      </w:pPr>
      <w:r w:rsidRPr="00CB5EC9">
        <w:tab/>
        <w:t>When the security protection is enabled, UE-1 sends the following information to the target UE:</w:t>
      </w:r>
    </w:p>
    <w:p w14:paraId="58F3FE46" w14:textId="77777777" w:rsidR="008C47BE" w:rsidRPr="00CB5EC9" w:rsidRDefault="008C47BE" w:rsidP="008C47BE">
      <w:pPr>
        <w:pStyle w:val="B2"/>
      </w:pPr>
      <w:r w:rsidRPr="00CB5EC9">
        <w:t>-</w:t>
      </w:r>
      <w:r w:rsidRPr="00CB5EC9">
        <w:tab/>
        <w:t>If IP communication is used:</w:t>
      </w:r>
    </w:p>
    <w:p w14:paraId="236EB506" w14:textId="77777777" w:rsidR="008C47BE" w:rsidRPr="00CB5EC9" w:rsidRDefault="008C47BE" w:rsidP="008C47BE">
      <w:pPr>
        <w:pStyle w:val="B3"/>
      </w:pPr>
      <w:r w:rsidRPr="00CB5EC9">
        <w:t>-</w:t>
      </w:r>
      <w:r w:rsidRPr="00CB5EC9">
        <w:tab/>
        <w:t>IP Address Configuration: For IP communication, IP address configuration is required for this link and indicates one of the following values:</w:t>
      </w:r>
    </w:p>
    <w:p w14:paraId="692368BD" w14:textId="49790E67" w:rsidR="008C47BE" w:rsidRPr="00CB5EC9" w:rsidRDefault="008C47BE" w:rsidP="008C47BE">
      <w:pPr>
        <w:pStyle w:val="B4"/>
      </w:pPr>
      <w:r w:rsidRPr="00CB5EC9">
        <w:t>-</w:t>
      </w:r>
      <w:r w:rsidRPr="00CB5EC9">
        <w:tab/>
      </w:r>
      <w:r w:rsidR="0093004C" w:rsidRPr="00CB5EC9">
        <w:t>"</w:t>
      </w:r>
      <w:r w:rsidRPr="00CB5EC9">
        <w:t>DHCPv4 server</w:t>
      </w:r>
      <w:r w:rsidR="0093004C" w:rsidRPr="00CB5EC9">
        <w:t>"</w:t>
      </w:r>
      <w:r w:rsidRPr="00CB5EC9">
        <w:t xml:space="preserve"> if only IPv4 address allocation mechanism is supported by the </w:t>
      </w:r>
      <w:r w:rsidR="000B599B" w:rsidRPr="00CB5EC9">
        <w:t>initiating</w:t>
      </w:r>
      <w:r w:rsidRPr="00CB5EC9">
        <w:t xml:space="preserve"> UE, i.e., acting as a DHCPv4 server; or</w:t>
      </w:r>
    </w:p>
    <w:p w14:paraId="0E761865" w14:textId="21D59560" w:rsidR="008C47BE" w:rsidRPr="00CB5EC9" w:rsidRDefault="008C47BE" w:rsidP="008C47BE">
      <w:pPr>
        <w:pStyle w:val="B4"/>
      </w:pPr>
      <w:r w:rsidRPr="00CB5EC9">
        <w:t>-</w:t>
      </w:r>
      <w:r w:rsidRPr="00CB5EC9">
        <w:tab/>
      </w:r>
      <w:r w:rsidR="0093004C" w:rsidRPr="00CB5EC9">
        <w:t>"</w:t>
      </w:r>
      <w:r w:rsidRPr="00CB5EC9">
        <w:t>IPv6 Router</w:t>
      </w:r>
      <w:r w:rsidR="0093004C" w:rsidRPr="00CB5EC9">
        <w:t>"</w:t>
      </w:r>
      <w:r w:rsidRPr="00CB5EC9">
        <w:t xml:space="preserve"> if only IPv6 address allocation mechanism is supported by the initiating UE, i.e., acting as an IPv6 Router; or</w:t>
      </w:r>
    </w:p>
    <w:p w14:paraId="63928639" w14:textId="6A9D309D" w:rsidR="008C47BE" w:rsidRPr="00CB5EC9" w:rsidRDefault="008C47BE" w:rsidP="008C47BE">
      <w:pPr>
        <w:pStyle w:val="B4"/>
      </w:pPr>
      <w:r w:rsidRPr="00CB5EC9">
        <w:t>-</w:t>
      </w:r>
      <w:r w:rsidRPr="00CB5EC9">
        <w:tab/>
      </w:r>
      <w:r w:rsidR="0093004C" w:rsidRPr="00CB5EC9">
        <w:t>"</w:t>
      </w:r>
      <w:r w:rsidRPr="00CB5EC9">
        <w:t>DHCPv4 server &amp; IPv6 Router</w:t>
      </w:r>
      <w:r w:rsidR="0093004C" w:rsidRPr="00CB5EC9">
        <w:t>"</w:t>
      </w:r>
      <w:r w:rsidRPr="00CB5EC9">
        <w:t xml:space="preserve"> if both IPv4 and IPv6 address allocation mechanism are supported by the initiating UE; or</w:t>
      </w:r>
    </w:p>
    <w:p w14:paraId="07342701" w14:textId="18AC4191" w:rsidR="008C47BE" w:rsidRPr="00CB5EC9" w:rsidRDefault="008C47BE" w:rsidP="008C47BE">
      <w:pPr>
        <w:pStyle w:val="B4"/>
      </w:pPr>
      <w:r w:rsidRPr="00CB5EC9">
        <w:t>-</w:t>
      </w:r>
      <w:r w:rsidRPr="00CB5EC9">
        <w:tab/>
      </w:r>
      <w:r w:rsidR="0093004C" w:rsidRPr="00CB5EC9">
        <w:t>"</w:t>
      </w:r>
      <w:r w:rsidRPr="00CB5EC9">
        <w:t>address allocation not supported</w:t>
      </w:r>
      <w:r w:rsidR="0093004C" w:rsidRPr="00CB5EC9">
        <w:t>"</w:t>
      </w:r>
      <w:r w:rsidRPr="00CB5EC9">
        <w:t xml:space="preserve"> if neither IPv4 nor IPv6 address allocation mechanism is supported by the initiating UE.</w:t>
      </w:r>
    </w:p>
    <w:p w14:paraId="76C91339" w14:textId="2B5777AB" w:rsidR="008C47BE" w:rsidRPr="00CB5EC9" w:rsidRDefault="008C47BE" w:rsidP="008C47BE">
      <w:pPr>
        <w:pStyle w:val="B3"/>
      </w:pPr>
      <w:r w:rsidRPr="00CB5EC9">
        <w:lastRenderedPageBreak/>
        <w:t>-</w:t>
      </w:r>
      <w:r w:rsidRPr="00CB5EC9">
        <w:tab/>
        <w:t>Link-Local IPv6 Address: a link-local IPv6 address formed locally based on RFC 4862 [</w:t>
      </w:r>
      <w:r w:rsidR="00890F9F" w:rsidRPr="00CB5EC9">
        <w:t>17</w:t>
      </w:r>
      <w:r w:rsidRPr="00CB5EC9">
        <w:t xml:space="preserve">] if UE-1 does not support the IPv6 IP address allocation mechanism, </w:t>
      </w:r>
      <w:proofErr w:type="gramStart"/>
      <w:r w:rsidRPr="00CB5EC9">
        <w:t>i.e.</w:t>
      </w:r>
      <w:proofErr w:type="gramEnd"/>
      <w:r w:rsidRPr="00CB5EC9">
        <w:t xml:space="preserve"> the IP Address Configuration indicates</w:t>
      </w:r>
      <w:r w:rsidR="0093004C" w:rsidRPr="00CB5EC9">
        <w:t>"</w:t>
      </w:r>
      <w:r w:rsidRPr="00CB5EC9">
        <w:t xml:space="preserve"> address allocation not supported</w:t>
      </w:r>
      <w:r w:rsidR="0093004C" w:rsidRPr="00CB5EC9">
        <w:t>"</w:t>
      </w:r>
      <w:r w:rsidRPr="00CB5EC9">
        <w:t>.</w:t>
      </w:r>
    </w:p>
    <w:p w14:paraId="1AF364F3" w14:textId="6EB1EAD4" w:rsidR="008C47BE" w:rsidRPr="00CB5EC9" w:rsidRDefault="008C47BE" w:rsidP="008C47BE">
      <w:pPr>
        <w:pStyle w:val="B2"/>
      </w:pPr>
      <w:r w:rsidRPr="00CB5EC9">
        <w:t>-</w:t>
      </w:r>
      <w:r w:rsidRPr="00CB5EC9">
        <w:tab/>
        <w:t>QoS Info: the information about PC5 QoS Flow(s). For each PC5 QoS Flow, the PFI and the corresponding PC5 QoS parameters (</w:t>
      </w:r>
      <w:proofErr w:type="gramStart"/>
      <w:r w:rsidRPr="00CB5EC9">
        <w:t>i.e.</w:t>
      </w:r>
      <w:proofErr w:type="gramEnd"/>
      <w:r w:rsidRPr="00CB5EC9">
        <w:t xml:space="preserve"> PQI and conditionally other parameters such as MFBR/GFBR, etc.)</w:t>
      </w:r>
      <w:r w:rsidR="00BA781B" w:rsidRPr="00CB5EC9">
        <w:rPr>
          <w:lang w:eastAsia="ko-KR"/>
        </w:rPr>
        <w:t xml:space="preserve"> and</w:t>
      </w:r>
      <w:r w:rsidR="00D06098" w:rsidRPr="00CB5EC9">
        <w:rPr>
          <w:lang w:eastAsia="ko-KR"/>
        </w:rPr>
        <w:t xml:space="preserve"> optionally</w:t>
      </w:r>
      <w:r w:rsidR="00BA781B" w:rsidRPr="00CB5EC9">
        <w:rPr>
          <w:lang w:eastAsia="ko-KR"/>
        </w:rPr>
        <w:t xml:space="preserve"> the associated </w:t>
      </w:r>
      <w:proofErr w:type="spellStart"/>
      <w:r w:rsidR="00BA781B" w:rsidRPr="00CB5EC9">
        <w:rPr>
          <w:lang w:eastAsia="ko-KR"/>
        </w:rPr>
        <w:t>ProSe</w:t>
      </w:r>
      <w:proofErr w:type="spellEnd"/>
      <w:r w:rsidR="00511C32" w:rsidRPr="00CB5EC9">
        <w:rPr>
          <w:lang w:eastAsia="ko-KR"/>
        </w:rPr>
        <w:t xml:space="preserve"> identifier(s)</w:t>
      </w:r>
      <w:r w:rsidRPr="00CB5EC9">
        <w:t>.</w:t>
      </w:r>
    </w:p>
    <w:p w14:paraId="3D258261" w14:textId="2C1D9834" w:rsidR="00D06098" w:rsidRPr="00CB5EC9" w:rsidRDefault="00D06098" w:rsidP="000F34EA">
      <w:pPr>
        <w:pStyle w:val="B2"/>
      </w:pPr>
      <w:r w:rsidRPr="00CB5EC9">
        <w:t>-</w:t>
      </w:r>
      <w:r w:rsidRPr="00CB5EC9">
        <w:tab/>
        <w:t>Optional PC5 QoS Rule(s).</w:t>
      </w:r>
    </w:p>
    <w:p w14:paraId="06747FD8" w14:textId="1BD45DF7" w:rsidR="008C47BE" w:rsidRPr="00CB5EC9" w:rsidRDefault="008C47BE" w:rsidP="008C47BE">
      <w:pPr>
        <w:pStyle w:val="B1"/>
      </w:pPr>
      <w:r w:rsidRPr="00CB5EC9">
        <w:tab/>
        <w:t>The source Layer-2 ID used for the security establishment procedure is determined as specified in clause</w:t>
      </w:r>
      <w:r w:rsidR="00AC32C8" w:rsidRPr="00CB5EC9">
        <w:t>s</w:t>
      </w:r>
      <w:r w:rsidRPr="00CB5EC9">
        <w:t> 5.</w:t>
      </w:r>
      <w:r w:rsidR="003756D2" w:rsidRPr="00CB5EC9">
        <w:t>8</w:t>
      </w:r>
      <w:r w:rsidRPr="00CB5EC9">
        <w:t>.2</w:t>
      </w:r>
      <w:r w:rsidR="00AC32C8" w:rsidRPr="00CB5EC9">
        <w:rPr>
          <w:lang w:eastAsia="ko-KR"/>
        </w:rPr>
        <w:t>.1 and 5.</w:t>
      </w:r>
      <w:r w:rsidR="003756D2" w:rsidRPr="00CB5EC9">
        <w:rPr>
          <w:lang w:eastAsia="ko-KR"/>
        </w:rPr>
        <w:t>8</w:t>
      </w:r>
      <w:r w:rsidR="00AC32C8" w:rsidRPr="00CB5EC9">
        <w:rPr>
          <w:lang w:eastAsia="ko-KR"/>
        </w:rPr>
        <w:t>.2.4</w:t>
      </w:r>
      <w:r w:rsidRPr="00CB5EC9">
        <w:t>. The destination Layer-2 ID is set to the source Layer-2 ID of the received Direct Communication Request message.</w:t>
      </w:r>
    </w:p>
    <w:p w14:paraId="3E593279" w14:textId="147B7F01" w:rsidR="008C47BE" w:rsidRPr="00CB5EC9" w:rsidRDefault="008C47BE" w:rsidP="008C47BE">
      <w:pPr>
        <w:pStyle w:val="B1"/>
      </w:pPr>
      <w:r w:rsidRPr="00CB5EC9">
        <w:tab/>
        <w:t>Upon receiving the security establishment procedure messages, UE-1 obtains the peer UE</w:t>
      </w:r>
      <w:r w:rsidR="0093004C" w:rsidRPr="00CB5EC9">
        <w:t>'</w:t>
      </w:r>
      <w:r w:rsidRPr="00CB5EC9">
        <w:t>s Layer-2 ID for future communication, for signalling and data traffic for this unicast link.</w:t>
      </w:r>
    </w:p>
    <w:p w14:paraId="7EF21DDA" w14:textId="77777777" w:rsidR="008C47BE" w:rsidRPr="00CB5EC9" w:rsidRDefault="008C47BE" w:rsidP="008C47BE">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970227E" w14:textId="77777777" w:rsidR="008C47BE" w:rsidRPr="00CB5EC9" w:rsidRDefault="008C47BE" w:rsidP="008C47BE">
      <w:pPr>
        <w:pStyle w:val="B2"/>
      </w:pPr>
      <w:r w:rsidRPr="00CB5EC9">
        <w:t>5a.</w:t>
      </w:r>
      <w:r w:rsidRPr="00CB5EC9">
        <w:tab/>
        <w:t xml:space="preserve">(UE oriented Layer-2 link establishment) If the Target User Info is included in the </w:t>
      </w:r>
      <w:r w:rsidRPr="00CB5EC9">
        <w:rPr>
          <w:lang w:eastAsia="ko-KR"/>
        </w:rPr>
        <w:t xml:space="preserve">Direct Communication Request message, the target UE, </w:t>
      </w:r>
      <w:proofErr w:type="gramStart"/>
      <w:r w:rsidRPr="00CB5EC9">
        <w:rPr>
          <w:lang w:eastAsia="ko-KR"/>
        </w:rPr>
        <w:t>i.e.</w:t>
      </w:r>
      <w:proofErr w:type="gramEnd"/>
      <w:r w:rsidRPr="00CB5EC9">
        <w:t xml:space="preserve"> UE-2 responds with a Direct Communication Accept message if the Application Layer ID for UE-2 matches.</w:t>
      </w:r>
    </w:p>
    <w:p w14:paraId="4DE7FDA3" w14:textId="1AC7E7A7" w:rsidR="008C47BE" w:rsidRPr="00CB5EC9" w:rsidRDefault="008C47BE" w:rsidP="008C47BE">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rsidR="00EF0308">
        <w:t>4</w:t>
      </w:r>
      <w:r w:rsidRPr="00CB5EC9">
        <w:t>.3.1-1).</w:t>
      </w:r>
    </w:p>
    <w:p w14:paraId="57FA2317" w14:textId="77777777" w:rsidR="008C47BE" w:rsidRPr="00CB5EC9" w:rsidRDefault="008C47BE" w:rsidP="008C47BE">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32211122" w14:textId="77777777" w:rsidR="008C47BE" w:rsidRPr="00CB5EC9" w:rsidRDefault="008C47BE" w:rsidP="008C47BE">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399B0EC8" w14:textId="2DAD2572" w:rsidR="008C47BE" w:rsidRPr="00CB5EC9" w:rsidRDefault="008C47BE" w:rsidP="008C47BE">
      <w:pPr>
        <w:pStyle w:val="B3"/>
        <w:rPr>
          <w:rFonts w:eastAsia="SimSun"/>
          <w:lang w:eastAsia="zh-CN"/>
        </w:rPr>
      </w:pPr>
      <w:r w:rsidRPr="00CB5EC9">
        <w:rPr>
          <w:rFonts w:eastAsia="SimSun"/>
          <w:lang w:eastAsia="zh-CN"/>
        </w:rPr>
        <w:t>-</w:t>
      </w:r>
      <w:r w:rsidRPr="00CB5EC9">
        <w:rPr>
          <w:rFonts w:eastAsia="SimSun"/>
          <w:lang w:eastAsia="zh-CN"/>
        </w:rPr>
        <w:tab/>
        <w:t>QoS Info: the information about PC5 QoS Flow(s). For each PC5 QoS Flow, the PFI and the corresponding PC5 QoS parameters requested by UE-1 (</w:t>
      </w:r>
      <w:proofErr w:type="gramStart"/>
      <w:r w:rsidRPr="00CB5EC9">
        <w:rPr>
          <w:rFonts w:eastAsia="SimSun"/>
          <w:lang w:eastAsia="zh-CN"/>
        </w:rPr>
        <w:t>i.e.</w:t>
      </w:r>
      <w:proofErr w:type="gramEnd"/>
      <w:r w:rsidRPr="00CB5EC9">
        <w:rPr>
          <w:rFonts w:eastAsia="SimSun"/>
          <w:lang w:eastAsia="zh-CN"/>
        </w:rPr>
        <w:t xml:space="preserve"> PQI and conditionally other parameters such as MFBR/GFBR, etc</w:t>
      </w:r>
      <w:r w:rsidR="00D06098" w:rsidRPr="00CB5EC9">
        <w:rPr>
          <w:rFonts w:eastAsia="SimSun"/>
          <w:lang w:eastAsia="zh-CN"/>
        </w:rPr>
        <w:t>.</w:t>
      </w:r>
      <w:r w:rsidRPr="00CB5EC9">
        <w:rPr>
          <w:rFonts w:eastAsia="SimSun"/>
          <w:lang w:eastAsia="zh-CN"/>
        </w:rPr>
        <w:t>)</w:t>
      </w:r>
      <w:r w:rsidR="0078031F" w:rsidRPr="00CB5EC9">
        <w:rPr>
          <w:lang w:eastAsia="ko-KR"/>
        </w:rPr>
        <w:t xml:space="preserve"> and</w:t>
      </w:r>
      <w:r w:rsidR="00D06098" w:rsidRPr="00CB5EC9">
        <w:rPr>
          <w:lang w:eastAsia="ko-KR"/>
        </w:rPr>
        <w:t xml:space="preserve"> optionally</w:t>
      </w:r>
      <w:r w:rsidR="0078031F" w:rsidRPr="00CB5EC9">
        <w:rPr>
          <w:lang w:eastAsia="ko-KR"/>
        </w:rPr>
        <w:t xml:space="preserve"> the associated </w:t>
      </w:r>
      <w:proofErr w:type="spellStart"/>
      <w:r w:rsidR="0078031F" w:rsidRPr="00CB5EC9">
        <w:rPr>
          <w:lang w:eastAsia="ko-KR"/>
        </w:rPr>
        <w:t>ProSe</w:t>
      </w:r>
      <w:proofErr w:type="spellEnd"/>
      <w:r w:rsidR="0078031F" w:rsidRPr="00CB5EC9">
        <w:rPr>
          <w:lang w:eastAsia="ko-KR"/>
        </w:rPr>
        <w:t xml:space="preserve"> identifiers(s)</w:t>
      </w:r>
      <w:r w:rsidRPr="00CB5EC9">
        <w:rPr>
          <w:rFonts w:eastAsia="SimSun"/>
          <w:lang w:eastAsia="zh-CN"/>
        </w:rPr>
        <w:t>.</w:t>
      </w:r>
    </w:p>
    <w:p w14:paraId="4BFB4E1C" w14:textId="77777777" w:rsidR="00D06098" w:rsidRPr="00CB5EC9" w:rsidRDefault="00D06098" w:rsidP="000F34EA">
      <w:pPr>
        <w:pStyle w:val="B3"/>
      </w:pPr>
      <w:r w:rsidRPr="00CB5EC9">
        <w:t>-</w:t>
      </w:r>
      <w:r w:rsidRPr="00CB5EC9">
        <w:tab/>
        <w:t>Optional PC5 QoS Rule(s).</w:t>
      </w:r>
    </w:p>
    <w:p w14:paraId="0C92E8CC" w14:textId="77777777" w:rsidR="008C47BE" w:rsidRPr="00CB5EC9" w:rsidRDefault="008C47BE" w:rsidP="008C47BE">
      <w:pPr>
        <w:pStyle w:val="B3"/>
      </w:pPr>
      <w:r w:rsidRPr="00CB5EC9">
        <w:t>-</w:t>
      </w:r>
      <w:r w:rsidRPr="00CB5EC9">
        <w:tab/>
        <w:t>If IP communication is used:</w:t>
      </w:r>
    </w:p>
    <w:p w14:paraId="7AF9A14A" w14:textId="77777777" w:rsidR="008C47BE" w:rsidRPr="00CB5EC9" w:rsidRDefault="008C47BE" w:rsidP="008C47BE">
      <w:pPr>
        <w:pStyle w:val="B4"/>
      </w:pPr>
      <w:r w:rsidRPr="00CB5EC9">
        <w:t>-</w:t>
      </w:r>
      <w:r w:rsidRPr="00CB5EC9">
        <w:tab/>
        <w:t>IP Address Configuration: For IP communication, IP address configuration is required for this link and indicates one of the following values:</w:t>
      </w:r>
    </w:p>
    <w:p w14:paraId="55AD8326" w14:textId="771C73FC" w:rsidR="008C47BE" w:rsidRPr="00CB5EC9" w:rsidRDefault="008C47BE" w:rsidP="008C47BE">
      <w:pPr>
        <w:pStyle w:val="B5"/>
      </w:pPr>
      <w:r w:rsidRPr="00CB5EC9">
        <w:t>-</w:t>
      </w:r>
      <w:r w:rsidRPr="00CB5EC9">
        <w:tab/>
      </w:r>
      <w:r w:rsidR="0093004C" w:rsidRPr="00CB5EC9">
        <w:t>"</w:t>
      </w:r>
      <w:r w:rsidRPr="00CB5EC9">
        <w:t xml:space="preserve"> DHCPv4 server </w:t>
      </w:r>
      <w:r w:rsidR="0093004C" w:rsidRPr="00CB5EC9">
        <w:t>"</w:t>
      </w:r>
      <w:r w:rsidRPr="00CB5EC9">
        <w:t xml:space="preserve"> if only IPv4 address allocation mechanism is supported by the target UE, i.e., acting as a DHCPv4 server; or</w:t>
      </w:r>
    </w:p>
    <w:p w14:paraId="7C8D3EF7" w14:textId="2B2C3E3C" w:rsidR="008C47BE" w:rsidRPr="00CB5EC9" w:rsidRDefault="008C47BE" w:rsidP="008C47BE">
      <w:pPr>
        <w:pStyle w:val="B5"/>
      </w:pPr>
      <w:r w:rsidRPr="00CB5EC9">
        <w:t>-</w:t>
      </w:r>
      <w:r w:rsidRPr="00CB5EC9">
        <w:tab/>
      </w:r>
      <w:r w:rsidR="0093004C" w:rsidRPr="00CB5EC9">
        <w:t>"</w:t>
      </w:r>
      <w:r w:rsidRPr="00CB5EC9">
        <w:t>IPv6 Router</w:t>
      </w:r>
      <w:r w:rsidR="0093004C" w:rsidRPr="00CB5EC9">
        <w:t>"</w:t>
      </w:r>
      <w:r w:rsidRPr="00CB5EC9">
        <w:t xml:space="preserve"> if only IPv6 address allocation mechanism is supported by the target UE, i.e., acting as an IPv6 Router; or</w:t>
      </w:r>
    </w:p>
    <w:p w14:paraId="51B574BA" w14:textId="372A399C" w:rsidR="008C47BE" w:rsidRPr="00CB5EC9" w:rsidRDefault="008C47BE" w:rsidP="008C47BE">
      <w:pPr>
        <w:pStyle w:val="B5"/>
      </w:pPr>
      <w:r w:rsidRPr="00CB5EC9">
        <w:t>-</w:t>
      </w:r>
      <w:r w:rsidRPr="00CB5EC9">
        <w:tab/>
      </w:r>
      <w:r w:rsidR="0093004C" w:rsidRPr="00CB5EC9">
        <w:t>"</w:t>
      </w:r>
      <w:r w:rsidRPr="00CB5EC9">
        <w:t>DHCPv4 server &amp; IPv6 Router</w:t>
      </w:r>
      <w:r w:rsidR="0093004C" w:rsidRPr="00CB5EC9">
        <w:t>"</w:t>
      </w:r>
      <w:r w:rsidRPr="00CB5EC9">
        <w:t xml:space="preserve"> if both IPv4 and IPv6 address allocation mechanism are supported by the target UE; or</w:t>
      </w:r>
    </w:p>
    <w:p w14:paraId="394BEC19" w14:textId="6C951F43" w:rsidR="008C47BE" w:rsidRPr="00CB5EC9" w:rsidRDefault="008C47BE" w:rsidP="008C47BE">
      <w:pPr>
        <w:pStyle w:val="B5"/>
      </w:pPr>
      <w:r w:rsidRPr="00CB5EC9">
        <w:t>-</w:t>
      </w:r>
      <w:r w:rsidRPr="00CB5EC9">
        <w:tab/>
      </w:r>
      <w:r w:rsidR="0093004C" w:rsidRPr="00CB5EC9">
        <w:t>"</w:t>
      </w:r>
      <w:r w:rsidRPr="00CB5EC9">
        <w:t>address allocation not supported</w:t>
      </w:r>
      <w:r w:rsidR="0093004C" w:rsidRPr="00CB5EC9">
        <w:t>"</w:t>
      </w:r>
      <w:r w:rsidRPr="00CB5EC9">
        <w:t xml:space="preserve"> if neither IPv4 nor IPv6 address allocation mechanism is supported by the target UE.</w:t>
      </w:r>
    </w:p>
    <w:p w14:paraId="30AD3D78" w14:textId="0CAF9A47" w:rsidR="008C47BE" w:rsidRPr="00CB5EC9" w:rsidRDefault="008C47BE" w:rsidP="008C47BE">
      <w:pPr>
        <w:pStyle w:val="B4"/>
      </w:pPr>
      <w:r w:rsidRPr="00CB5EC9">
        <w:rPr>
          <w:lang w:eastAsia="ko-KR"/>
        </w:rPr>
        <w:t>-</w:t>
      </w:r>
      <w:r w:rsidRPr="00CB5EC9">
        <w:rPr>
          <w:lang w:eastAsia="ko-KR"/>
        </w:rPr>
        <w:tab/>
      </w:r>
      <w:r w:rsidRPr="00CB5EC9">
        <w:t xml:space="preserve">Link-Local IPv6 Address: a link-local IPv6 address formed locally based on RFC 4862 [17] if the target UE does not support the IPv6 IP address allocation mechanism, </w:t>
      </w:r>
      <w:proofErr w:type="gramStart"/>
      <w:r w:rsidRPr="00CB5EC9">
        <w:t>i.e.</w:t>
      </w:r>
      <w:proofErr w:type="gramEnd"/>
      <w:r w:rsidRPr="00CB5EC9">
        <w:t xml:space="preserve"> the IP Address Configuration indicates </w:t>
      </w:r>
      <w:r w:rsidR="0093004C" w:rsidRPr="00CB5EC9">
        <w:t>"</w:t>
      </w:r>
      <w:r w:rsidRPr="00CB5EC9">
        <w:t>address allocation not supported</w:t>
      </w:r>
      <w:r w:rsidR="0093004C" w:rsidRPr="00CB5EC9">
        <w:t>"</w:t>
      </w:r>
      <w:r w:rsidRPr="00CB5EC9">
        <w:t>,</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 xml:space="preserve">message. The target UE shall include a non-conflicting </w:t>
      </w:r>
      <w:proofErr w:type="gramStart"/>
      <w:r w:rsidRPr="00CB5EC9">
        <w:t>link-local</w:t>
      </w:r>
      <w:proofErr w:type="gramEnd"/>
      <w:r w:rsidRPr="00CB5EC9">
        <w:t xml:space="preserve"> IPv6 address.</w:t>
      </w:r>
    </w:p>
    <w:p w14:paraId="011BFBE4" w14:textId="77777777" w:rsidR="008C47BE" w:rsidRPr="00CB5EC9" w:rsidRDefault="008C47BE" w:rsidP="008C47BE">
      <w:pPr>
        <w:pStyle w:val="B1"/>
      </w:pPr>
      <w:r w:rsidRPr="00CB5EC9">
        <w:tab/>
        <w:t>If both UEs (</w:t>
      </w:r>
      <w:proofErr w:type="gramStart"/>
      <w:r w:rsidRPr="00CB5EC9">
        <w:t>i.e.</w:t>
      </w:r>
      <w:proofErr w:type="gramEnd"/>
      <w:r w:rsidRPr="00CB5EC9">
        <w:t xml:space="preserve"> the initiating UE and the target UE) are selected to use link-local IPv6 address, they shall disable the duplicate address detection defined in RFC 4862 [17].</w:t>
      </w:r>
    </w:p>
    <w:p w14:paraId="299AFE65" w14:textId="77777777" w:rsidR="008C47BE" w:rsidRPr="00CB5EC9" w:rsidRDefault="008C47BE" w:rsidP="008C47BE">
      <w:pPr>
        <w:pStyle w:val="NO"/>
      </w:pPr>
      <w:r w:rsidRPr="00CB5EC9">
        <w:lastRenderedPageBreak/>
        <w:t>NOTE 3:</w:t>
      </w:r>
      <w:r w:rsidRPr="00CB5EC9">
        <w:tab/>
        <w:t xml:space="preserve">When either the initiating UE or the target UE indicates the support of IPv6 routing, the corresponding address configuration procedure would be carried out after the establishment of the layer 2 link, and the </w:t>
      </w:r>
      <w:proofErr w:type="gramStart"/>
      <w:r w:rsidRPr="00CB5EC9">
        <w:t>link-local</w:t>
      </w:r>
      <w:proofErr w:type="gramEnd"/>
      <w:r w:rsidRPr="00CB5EC9">
        <w:t xml:space="preserve"> IPv6 addresses are ignored.</w:t>
      </w:r>
    </w:p>
    <w:p w14:paraId="3A1E34BF" w14:textId="77777777" w:rsidR="008C47BE" w:rsidRPr="00F03D22" w:rsidRDefault="008C47BE" w:rsidP="008C47BE">
      <w:pPr>
        <w:pStyle w:val="B1"/>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w:t>
      </w:r>
      <w:r w:rsidRPr="00F03D22">
        <w:t xml:space="preserve">the PC5 unicast link related information down to the AS layer. The PC5 unicast link related information includes </w:t>
      </w:r>
      <w:r w:rsidRPr="00F03D22">
        <w:rPr>
          <w:lang w:eastAsia="ko-KR"/>
        </w:rPr>
        <w:t>Layer-2 ID information (</w:t>
      </w:r>
      <w:proofErr w:type="gramStart"/>
      <w:r w:rsidRPr="00F03D22">
        <w:rPr>
          <w:lang w:eastAsia="ko-KR"/>
        </w:rPr>
        <w:t>i.e.</w:t>
      </w:r>
      <w:proofErr w:type="gramEnd"/>
      <w:r w:rsidRPr="00F03D22">
        <w:rPr>
          <w:lang w:eastAsia="ko-KR"/>
        </w:rPr>
        <w:t xml:space="preserve"> source Layer-2 ID and destination Layer-2 ID). This enables the AS layer to maintain the PC5 Link Identifier together with the PC5 unicast link related information.</w:t>
      </w:r>
    </w:p>
    <w:p w14:paraId="1C4F5D35" w14:textId="1F705CB4" w:rsidR="00747D33" w:rsidRPr="00F03D22" w:rsidRDefault="00747D33" w:rsidP="008C47BE">
      <w:pPr>
        <w:pStyle w:val="B1"/>
      </w:pPr>
      <w:r w:rsidRPr="00F03D22">
        <w:tab/>
        <w:t>Two UEs may negotiate the PC5 DRX configuration in the AS layer, and the PC5 DRX parameter values can be configured per pair of source and destination Layer-2 IDs in the AS layer.</w:t>
      </w:r>
    </w:p>
    <w:p w14:paraId="33DA5060" w14:textId="2C3F87F4" w:rsidR="008C47BE" w:rsidRPr="00F03D22" w:rsidRDefault="008C47BE" w:rsidP="008C47BE">
      <w:pPr>
        <w:pStyle w:val="B1"/>
        <w:rPr>
          <w:lang w:eastAsia="ko-KR"/>
        </w:rPr>
      </w:pPr>
      <w:r w:rsidRPr="00F03D22">
        <w:t>6.</w:t>
      </w:r>
      <w:r w:rsidRPr="00F03D22">
        <w:tab/>
      </w:r>
      <w:proofErr w:type="spellStart"/>
      <w:r w:rsidRPr="00F03D22">
        <w:t>ProSe</w:t>
      </w:r>
      <w:proofErr w:type="spellEnd"/>
      <w:r w:rsidRPr="00F03D22">
        <w:t xml:space="preserve"> data is transmitted over the established unicast link as below:</w:t>
      </w:r>
    </w:p>
    <w:p w14:paraId="594A51E2" w14:textId="16985B1E" w:rsidR="008C47BE" w:rsidRPr="00F03D22" w:rsidRDefault="008C47BE" w:rsidP="008C47BE">
      <w:pPr>
        <w:pStyle w:val="B1"/>
        <w:rPr>
          <w:lang w:eastAsia="ko-KR"/>
        </w:rPr>
      </w:pPr>
      <w:r w:rsidRPr="00F03D22">
        <w:rPr>
          <w:lang w:eastAsia="ko-KR"/>
        </w:rPr>
        <w:tab/>
        <w:t xml:space="preserve">The PC5 Link Identifier and PFI are provided to the AS layer, together with the </w:t>
      </w:r>
      <w:proofErr w:type="spellStart"/>
      <w:r w:rsidRPr="00F03D22">
        <w:rPr>
          <w:lang w:eastAsia="ko-KR"/>
        </w:rPr>
        <w:t>ProSe</w:t>
      </w:r>
      <w:proofErr w:type="spellEnd"/>
      <w:r w:rsidRPr="00F03D22">
        <w:rPr>
          <w:lang w:eastAsia="ko-KR"/>
        </w:rPr>
        <w:t xml:space="preserve"> data.</w:t>
      </w:r>
    </w:p>
    <w:p w14:paraId="1334313B" w14:textId="77777777" w:rsidR="008C47BE" w:rsidRPr="00F03D22" w:rsidRDefault="008C47BE" w:rsidP="008C47BE">
      <w:pPr>
        <w:pStyle w:val="B1"/>
      </w:pPr>
      <w:r w:rsidRPr="00F03D22">
        <w:tab/>
        <w:t>Optionally in addition, the Layer-2 ID information (</w:t>
      </w:r>
      <w:proofErr w:type="gramStart"/>
      <w:r w:rsidRPr="00F03D22">
        <w:t>i.e.</w:t>
      </w:r>
      <w:proofErr w:type="gramEnd"/>
      <w:r w:rsidRPr="00F03D22">
        <w:t xml:space="preserve"> source Layer-2 ID and destination Layer-2 ID) is provided to the AS layer.</w:t>
      </w:r>
    </w:p>
    <w:p w14:paraId="54516E03" w14:textId="77777777" w:rsidR="008C47BE" w:rsidRPr="00CB5EC9" w:rsidRDefault="008C47BE" w:rsidP="008C47BE">
      <w:pPr>
        <w:pStyle w:val="NO"/>
      </w:pPr>
      <w:r w:rsidRPr="00F03D22">
        <w:t>NOTE 4:</w:t>
      </w:r>
      <w:r w:rsidRPr="00F03D22">
        <w:tab/>
        <w:t>It is up to UE implementation to provide the Layer-2 ID information to the AS layer.</w:t>
      </w:r>
    </w:p>
    <w:p w14:paraId="52F6512A" w14:textId="6DEC3C47" w:rsidR="008C47BE" w:rsidRPr="00CB5EC9" w:rsidRDefault="008C47BE" w:rsidP="008C47BE">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w:t>
      </w:r>
      <w:proofErr w:type="gramStart"/>
      <w:r w:rsidRPr="00CB5EC9">
        <w:t>i.e.</w:t>
      </w:r>
      <w:proofErr w:type="gramEnd"/>
      <w:r w:rsidRPr="00CB5EC9">
        <w:t xml:space="preserve"> UE-1</w:t>
      </w:r>
      <w:r w:rsidR="0093004C" w:rsidRPr="00CB5EC9">
        <w:t>'</w:t>
      </w:r>
      <w:r w:rsidRPr="00CB5EC9">
        <w:t xml:space="preserve">s Layer-2 ID for this unicast link) </w:t>
      </w:r>
      <w:r w:rsidRPr="00CB5EC9">
        <w:rPr>
          <w:lang w:eastAsia="ko-KR"/>
        </w:rPr>
        <w:t>and the destination</w:t>
      </w:r>
      <w:r w:rsidRPr="00CB5EC9">
        <w:t xml:space="preserve"> Layer-2 ID (i.e. the peer UE</w:t>
      </w:r>
      <w:r w:rsidR="0093004C" w:rsidRPr="00CB5EC9">
        <w:t>'</w:t>
      </w:r>
      <w:r w:rsidRPr="00CB5EC9">
        <w:t>s Layer-2 ID for this unicast link).</w:t>
      </w:r>
    </w:p>
    <w:p w14:paraId="4E949D8F" w14:textId="43D50F36" w:rsidR="008C47BE" w:rsidRDefault="008C47BE" w:rsidP="008C47BE">
      <w:pPr>
        <w:pStyle w:val="NO"/>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5FB566A9" w14:textId="4D304C64" w:rsidR="004144B3" w:rsidRPr="004144B3" w:rsidRDefault="004144B3" w:rsidP="004144B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144B3">
        <w:rPr>
          <w:color w:val="FFFFFF"/>
        </w:rPr>
        <w:t>**** END OF CHANGES ****</w:t>
      </w:r>
    </w:p>
    <w:sectPr w:rsidR="004144B3" w:rsidRPr="004144B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John MEREDITH" w:date="2020-02-03T09:35:00Z" w:initials="JMM">
    <w:p w14:paraId="2620491F" w14:textId="77777777" w:rsidR="00987714" w:rsidRDefault="00987714" w:rsidP="0098771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2049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20491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04D63" w14:textId="77777777" w:rsidR="00867BA9" w:rsidRDefault="00867BA9">
      <w:r>
        <w:separator/>
      </w:r>
    </w:p>
  </w:endnote>
  <w:endnote w:type="continuationSeparator" w:id="0">
    <w:p w14:paraId="3B1B4A80" w14:textId="77777777" w:rsidR="00867BA9" w:rsidRDefault="0086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4236B" w14:textId="77777777" w:rsidR="001A3E79" w:rsidRDefault="001A3E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F75D7" w14:textId="77777777" w:rsidR="001A3E79" w:rsidRDefault="001A3E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308F0" w14:textId="77777777" w:rsidR="001A3E79" w:rsidRDefault="001A3E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987714" w:rsidRDefault="009877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E06FC" w14:textId="77777777" w:rsidR="00867BA9" w:rsidRDefault="00867BA9">
      <w:r>
        <w:separator/>
      </w:r>
    </w:p>
  </w:footnote>
  <w:footnote w:type="continuationSeparator" w:id="0">
    <w:p w14:paraId="171F11B0" w14:textId="77777777" w:rsidR="00867BA9" w:rsidRDefault="0086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F20B" w14:textId="77777777" w:rsidR="00987714" w:rsidRDefault="009877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243F5" w14:textId="77777777" w:rsidR="001A3E79" w:rsidRDefault="001A3E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57E0A" w14:textId="77777777" w:rsidR="001A3E79" w:rsidRDefault="001A3E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3ADF03B7" w:rsidR="00987714" w:rsidRDefault="009877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E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987714" w:rsidRDefault="009877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9D67F0" w14:textId="04AA58CD" w:rsidR="00987714" w:rsidRDefault="009877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E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987714" w:rsidRDefault="0098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7E6A0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4A65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67B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8EB7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B4E1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02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OPPO-Fei Lu">
    <w15:presenceInfo w15:providerId="None" w15:userId="OPPO-Fei Lu"/>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1FFA"/>
    <w:rsid w:val="0000338A"/>
    <w:rsid w:val="000039D7"/>
    <w:rsid w:val="00003A05"/>
    <w:rsid w:val="00004125"/>
    <w:rsid w:val="00004295"/>
    <w:rsid w:val="00004459"/>
    <w:rsid w:val="00005809"/>
    <w:rsid w:val="000063F7"/>
    <w:rsid w:val="000065C8"/>
    <w:rsid w:val="00007344"/>
    <w:rsid w:val="00007B27"/>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5E76"/>
    <w:rsid w:val="000265BD"/>
    <w:rsid w:val="0003087E"/>
    <w:rsid w:val="000308E6"/>
    <w:rsid w:val="00030F09"/>
    <w:rsid w:val="00031011"/>
    <w:rsid w:val="00032A77"/>
    <w:rsid w:val="00033225"/>
    <w:rsid w:val="00033397"/>
    <w:rsid w:val="00035BCA"/>
    <w:rsid w:val="00035C80"/>
    <w:rsid w:val="00037B0F"/>
    <w:rsid w:val="00040095"/>
    <w:rsid w:val="00040F06"/>
    <w:rsid w:val="0004117A"/>
    <w:rsid w:val="00041793"/>
    <w:rsid w:val="000427F3"/>
    <w:rsid w:val="00044279"/>
    <w:rsid w:val="00045104"/>
    <w:rsid w:val="00047A25"/>
    <w:rsid w:val="00050B04"/>
    <w:rsid w:val="00051834"/>
    <w:rsid w:val="00053042"/>
    <w:rsid w:val="000536B0"/>
    <w:rsid w:val="00054A22"/>
    <w:rsid w:val="0006096E"/>
    <w:rsid w:val="00061558"/>
    <w:rsid w:val="00062023"/>
    <w:rsid w:val="00062B7D"/>
    <w:rsid w:val="00062C35"/>
    <w:rsid w:val="000638FB"/>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248A"/>
    <w:rsid w:val="000924A7"/>
    <w:rsid w:val="00093125"/>
    <w:rsid w:val="00094706"/>
    <w:rsid w:val="00094F3C"/>
    <w:rsid w:val="00096747"/>
    <w:rsid w:val="000974AD"/>
    <w:rsid w:val="000A00C0"/>
    <w:rsid w:val="000A0549"/>
    <w:rsid w:val="000A1B46"/>
    <w:rsid w:val="000A38A6"/>
    <w:rsid w:val="000A4042"/>
    <w:rsid w:val="000A49D8"/>
    <w:rsid w:val="000A6354"/>
    <w:rsid w:val="000A683F"/>
    <w:rsid w:val="000B1D24"/>
    <w:rsid w:val="000B1F08"/>
    <w:rsid w:val="000B217B"/>
    <w:rsid w:val="000B430F"/>
    <w:rsid w:val="000B52C9"/>
    <w:rsid w:val="000B599B"/>
    <w:rsid w:val="000B6411"/>
    <w:rsid w:val="000C0445"/>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5D8"/>
    <w:rsid w:val="000E2D4B"/>
    <w:rsid w:val="000E463C"/>
    <w:rsid w:val="000E57B3"/>
    <w:rsid w:val="000E6778"/>
    <w:rsid w:val="000F01C5"/>
    <w:rsid w:val="000F0670"/>
    <w:rsid w:val="000F1B99"/>
    <w:rsid w:val="000F207C"/>
    <w:rsid w:val="000F20B5"/>
    <w:rsid w:val="000F34EA"/>
    <w:rsid w:val="000F419C"/>
    <w:rsid w:val="000F4A60"/>
    <w:rsid w:val="000F4E16"/>
    <w:rsid w:val="0010242A"/>
    <w:rsid w:val="00102D5F"/>
    <w:rsid w:val="00102EA5"/>
    <w:rsid w:val="00106ED2"/>
    <w:rsid w:val="0010772A"/>
    <w:rsid w:val="00112C68"/>
    <w:rsid w:val="00113B46"/>
    <w:rsid w:val="001143B2"/>
    <w:rsid w:val="00115258"/>
    <w:rsid w:val="00116E00"/>
    <w:rsid w:val="00120AA6"/>
    <w:rsid w:val="00121597"/>
    <w:rsid w:val="00122AAF"/>
    <w:rsid w:val="00124BAE"/>
    <w:rsid w:val="00124EB1"/>
    <w:rsid w:val="00125E4F"/>
    <w:rsid w:val="0012722B"/>
    <w:rsid w:val="0013013A"/>
    <w:rsid w:val="001303C1"/>
    <w:rsid w:val="001304E7"/>
    <w:rsid w:val="00131889"/>
    <w:rsid w:val="00133525"/>
    <w:rsid w:val="00133FA7"/>
    <w:rsid w:val="001413CD"/>
    <w:rsid w:val="00141A04"/>
    <w:rsid w:val="00141AAE"/>
    <w:rsid w:val="00141F9E"/>
    <w:rsid w:val="00142651"/>
    <w:rsid w:val="00143B75"/>
    <w:rsid w:val="00144EFA"/>
    <w:rsid w:val="001455FD"/>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418A"/>
    <w:rsid w:val="001955E3"/>
    <w:rsid w:val="00196208"/>
    <w:rsid w:val="00196472"/>
    <w:rsid w:val="001A0909"/>
    <w:rsid w:val="001A12CD"/>
    <w:rsid w:val="001A335A"/>
    <w:rsid w:val="001A3E79"/>
    <w:rsid w:val="001A3E84"/>
    <w:rsid w:val="001A4C42"/>
    <w:rsid w:val="001A4C80"/>
    <w:rsid w:val="001A6A85"/>
    <w:rsid w:val="001A6C10"/>
    <w:rsid w:val="001A6CD2"/>
    <w:rsid w:val="001A7149"/>
    <w:rsid w:val="001A7420"/>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7655"/>
    <w:rsid w:val="001E78ED"/>
    <w:rsid w:val="001F0C1D"/>
    <w:rsid w:val="001F1132"/>
    <w:rsid w:val="001F168B"/>
    <w:rsid w:val="001F6FD0"/>
    <w:rsid w:val="00200076"/>
    <w:rsid w:val="002021BC"/>
    <w:rsid w:val="00203E15"/>
    <w:rsid w:val="00204018"/>
    <w:rsid w:val="00204158"/>
    <w:rsid w:val="00204367"/>
    <w:rsid w:val="002057CA"/>
    <w:rsid w:val="00206E99"/>
    <w:rsid w:val="00210047"/>
    <w:rsid w:val="00211AB5"/>
    <w:rsid w:val="002129EB"/>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56D8"/>
    <w:rsid w:val="00245C40"/>
    <w:rsid w:val="00246823"/>
    <w:rsid w:val="00247D2D"/>
    <w:rsid w:val="00250B33"/>
    <w:rsid w:val="00250B9F"/>
    <w:rsid w:val="00250EA8"/>
    <w:rsid w:val="00251DC5"/>
    <w:rsid w:val="00253B40"/>
    <w:rsid w:val="00256383"/>
    <w:rsid w:val="00256439"/>
    <w:rsid w:val="00256D29"/>
    <w:rsid w:val="0026232B"/>
    <w:rsid w:val="0026346A"/>
    <w:rsid w:val="00263B71"/>
    <w:rsid w:val="00264D7F"/>
    <w:rsid w:val="00265C5C"/>
    <w:rsid w:val="002668FB"/>
    <w:rsid w:val="002675F0"/>
    <w:rsid w:val="00267771"/>
    <w:rsid w:val="00274D07"/>
    <w:rsid w:val="00277A84"/>
    <w:rsid w:val="00277EA2"/>
    <w:rsid w:val="00281672"/>
    <w:rsid w:val="00281C40"/>
    <w:rsid w:val="002828E7"/>
    <w:rsid w:val="0028294A"/>
    <w:rsid w:val="00282F11"/>
    <w:rsid w:val="002836BF"/>
    <w:rsid w:val="00283A7C"/>
    <w:rsid w:val="002864D4"/>
    <w:rsid w:val="00291474"/>
    <w:rsid w:val="002915A6"/>
    <w:rsid w:val="00292CEC"/>
    <w:rsid w:val="00297392"/>
    <w:rsid w:val="00297E35"/>
    <w:rsid w:val="002A0C31"/>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7FB"/>
    <w:rsid w:val="002C10B4"/>
    <w:rsid w:val="002C3589"/>
    <w:rsid w:val="002C40E1"/>
    <w:rsid w:val="002C4325"/>
    <w:rsid w:val="002C5355"/>
    <w:rsid w:val="002C6CAB"/>
    <w:rsid w:val="002C6FD7"/>
    <w:rsid w:val="002D02C8"/>
    <w:rsid w:val="002D0AF3"/>
    <w:rsid w:val="002D1911"/>
    <w:rsid w:val="002D1AD3"/>
    <w:rsid w:val="002D1ED9"/>
    <w:rsid w:val="002D359E"/>
    <w:rsid w:val="002D4944"/>
    <w:rsid w:val="002D5336"/>
    <w:rsid w:val="002D5842"/>
    <w:rsid w:val="002D72AC"/>
    <w:rsid w:val="002E00EE"/>
    <w:rsid w:val="002E05BD"/>
    <w:rsid w:val="002E0A76"/>
    <w:rsid w:val="002E1423"/>
    <w:rsid w:val="002E2316"/>
    <w:rsid w:val="002E49DD"/>
    <w:rsid w:val="002E595E"/>
    <w:rsid w:val="002E5BAE"/>
    <w:rsid w:val="002E5FAB"/>
    <w:rsid w:val="002E7EEC"/>
    <w:rsid w:val="002F0ACF"/>
    <w:rsid w:val="002F0F69"/>
    <w:rsid w:val="002F25C2"/>
    <w:rsid w:val="002F2955"/>
    <w:rsid w:val="002F2B5C"/>
    <w:rsid w:val="002F3E65"/>
    <w:rsid w:val="002F4241"/>
    <w:rsid w:val="002F4C01"/>
    <w:rsid w:val="002F58F0"/>
    <w:rsid w:val="002F79CC"/>
    <w:rsid w:val="00300354"/>
    <w:rsid w:val="00303563"/>
    <w:rsid w:val="0030520E"/>
    <w:rsid w:val="003105ED"/>
    <w:rsid w:val="00310918"/>
    <w:rsid w:val="00310C84"/>
    <w:rsid w:val="00311946"/>
    <w:rsid w:val="00313945"/>
    <w:rsid w:val="003143E9"/>
    <w:rsid w:val="00316047"/>
    <w:rsid w:val="003172DC"/>
    <w:rsid w:val="00317617"/>
    <w:rsid w:val="00321122"/>
    <w:rsid w:val="0032401A"/>
    <w:rsid w:val="00326948"/>
    <w:rsid w:val="00327A41"/>
    <w:rsid w:val="0033196F"/>
    <w:rsid w:val="00332666"/>
    <w:rsid w:val="00334336"/>
    <w:rsid w:val="00334535"/>
    <w:rsid w:val="00334D9A"/>
    <w:rsid w:val="003360F6"/>
    <w:rsid w:val="0034116D"/>
    <w:rsid w:val="00343022"/>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C2F"/>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67D8"/>
    <w:rsid w:val="003B73FD"/>
    <w:rsid w:val="003C039E"/>
    <w:rsid w:val="003C0D5F"/>
    <w:rsid w:val="003C254C"/>
    <w:rsid w:val="003C318E"/>
    <w:rsid w:val="003C31F5"/>
    <w:rsid w:val="003C3971"/>
    <w:rsid w:val="003C4243"/>
    <w:rsid w:val="003C4F52"/>
    <w:rsid w:val="003C561A"/>
    <w:rsid w:val="003C6A38"/>
    <w:rsid w:val="003C7099"/>
    <w:rsid w:val="003C790E"/>
    <w:rsid w:val="003D12FF"/>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7F6"/>
    <w:rsid w:val="003F31A8"/>
    <w:rsid w:val="003F393E"/>
    <w:rsid w:val="003F3BF8"/>
    <w:rsid w:val="003F3FB2"/>
    <w:rsid w:val="003F7610"/>
    <w:rsid w:val="003F795C"/>
    <w:rsid w:val="003F7E18"/>
    <w:rsid w:val="004023D7"/>
    <w:rsid w:val="00402519"/>
    <w:rsid w:val="0040342E"/>
    <w:rsid w:val="004037C9"/>
    <w:rsid w:val="00404350"/>
    <w:rsid w:val="004108D4"/>
    <w:rsid w:val="00411CB1"/>
    <w:rsid w:val="00411D52"/>
    <w:rsid w:val="00412CCA"/>
    <w:rsid w:val="004144B3"/>
    <w:rsid w:val="00415491"/>
    <w:rsid w:val="00417110"/>
    <w:rsid w:val="004211DC"/>
    <w:rsid w:val="00423334"/>
    <w:rsid w:val="00425BDD"/>
    <w:rsid w:val="00426CA5"/>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3114"/>
    <w:rsid w:val="004643D2"/>
    <w:rsid w:val="004644C5"/>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4A5E"/>
    <w:rsid w:val="0048532D"/>
    <w:rsid w:val="0048562C"/>
    <w:rsid w:val="00486B57"/>
    <w:rsid w:val="004875CD"/>
    <w:rsid w:val="00487F14"/>
    <w:rsid w:val="00490847"/>
    <w:rsid w:val="004909A6"/>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B088F"/>
    <w:rsid w:val="004B1A55"/>
    <w:rsid w:val="004B3802"/>
    <w:rsid w:val="004B6249"/>
    <w:rsid w:val="004B64C6"/>
    <w:rsid w:val="004B6AD3"/>
    <w:rsid w:val="004C0147"/>
    <w:rsid w:val="004C11EA"/>
    <w:rsid w:val="004C1C9A"/>
    <w:rsid w:val="004C4841"/>
    <w:rsid w:val="004C537B"/>
    <w:rsid w:val="004C53B8"/>
    <w:rsid w:val="004C63B4"/>
    <w:rsid w:val="004C7A30"/>
    <w:rsid w:val="004D023D"/>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5D80"/>
    <w:rsid w:val="004E6450"/>
    <w:rsid w:val="004E796E"/>
    <w:rsid w:val="004F0988"/>
    <w:rsid w:val="004F3340"/>
    <w:rsid w:val="004F3A9A"/>
    <w:rsid w:val="004F49AC"/>
    <w:rsid w:val="004F49BC"/>
    <w:rsid w:val="004F4E11"/>
    <w:rsid w:val="00503E01"/>
    <w:rsid w:val="00504B18"/>
    <w:rsid w:val="00505C12"/>
    <w:rsid w:val="0050671A"/>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F62"/>
    <w:rsid w:val="005331B2"/>
    <w:rsid w:val="0053388B"/>
    <w:rsid w:val="00535773"/>
    <w:rsid w:val="00536C54"/>
    <w:rsid w:val="0053710C"/>
    <w:rsid w:val="00537FB1"/>
    <w:rsid w:val="00540CF4"/>
    <w:rsid w:val="005416EF"/>
    <w:rsid w:val="00541A68"/>
    <w:rsid w:val="005421DF"/>
    <w:rsid w:val="0054238C"/>
    <w:rsid w:val="00543E6C"/>
    <w:rsid w:val="0054465D"/>
    <w:rsid w:val="00545090"/>
    <w:rsid w:val="005467CA"/>
    <w:rsid w:val="0054797D"/>
    <w:rsid w:val="00547C52"/>
    <w:rsid w:val="00547D0A"/>
    <w:rsid w:val="005509FB"/>
    <w:rsid w:val="0055175E"/>
    <w:rsid w:val="00553397"/>
    <w:rsid w:val="00553540"/>
    <w:rsid w:val="00553A4D"/>
    <w:rsid w:val="00556015"/>
    <w:rsid w:val="005614F5"/>
    <w:rsid w:val="00565087"/>
    <w:rsid w:val="00565412"/>
    <w:rsid w:val="00566B36"/>
    <w:rsid w:val="00566C31"/>
    <w:rsid w:val="005709D4"/>
    <w:rsid w:val="00570E88"/>
    <w:rsid w:val="00572ACB"/>
    <w:rsid w:val="005731F5"/>
    <w:rsid w:val="0057404B"/>
    <w:rsid w:val="0057666C"/>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3A59"/>
    <w:rsid w:val="005942B9"/>
    <w:rsid w:val="00594A36"/>
    <w:rsid w:val="00596F20"/>
    <w:rsid w:val="00597918"/>
    <w:rsid w:val="00597B11"/>
    <w:rsid w:val="005A1E51"/>
    <w:rsid w:val="005A432B"/>
    <w:rsid w:val="005A5F1F"/>
    <w:rsid w:val="005A659B"/>
    <w:rsid w:val="005A7081"/>
    <w:rsid w:val="005A7937"/>
    <w:rsid w:val="005A7BBA"/>
    <w:rsid w:val="005B25D8"/>
    <w:rsid w:val="005B2F64"/>
    <w:rsid w:val="005B3C5A"/>
    <w:rsid w:val="005B658A"/>
    <w:rsid w:val="005B6AC1"/>
    <w:rsid w:val="005C188C"/>
    <w:rsid w:val="005C1D9A"/>
    <w:rsid w:val="005C2141"/>
    <w:rsid w:val="005C3BE0"/>
    <w:rsid w:val="005C4ED6"/>
    <w:rsid w:val="005C696C"/>
    <w:rsid w:val="005C6B5E"/>
    <w:rsid w:val="005C7509"/>
    <w:rsid w:val="005D2E01"/>
    <w:rsid w:val="005D39AC"/>
    <w:rsid w:val="005D3B72"/>
    <w:rsid w:val="005D6466"/>
    <w:rsid w:val="005D6D6F"/>
    <w:rsid w:val="005D7526"/>
    <w:rsid w:val="005D7532"/>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E42"/>
    <w:rsid w:val="00602979"/>
    <w:rsid w:val="00602AEA"/>
    <w:rsid w:val="00603EF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57A15"/>
    <w:rsid w:val="00660E87"/>
    <w:rsid w:val="006629C1"/>
    <w:rsid w:val="00664382"/>
    <w:rsid w:val="006669F1"/>
    <w:rsid w:val="0067064E"/>
    <w:rsid w:val="00672954"/>
    <w:rsid w:val="00672E29"/>
    <w:rsid w:val="00673731"/>
    <w:rsid w:val="0067617A"/>
    <w:rsid w:val="00680427"/>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635"/>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D7059"/>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C29"/>
    <w:rsid w:val="006F6435"/>
    <w:rsid w:val="006F690E"/>
    <w:rsid w:val="006F75E0"/>
    <w:rsid w:val="00701116"/>
    <w:rsid w:val="00701C79"/>
    <w:rsid w:val="007054C8"/>
    <w:rsid w:val="0070561F"/>
    <w:rsid w:val="00705922"/>
    <w:rsid w:val="0070606A"/>
    <w:rsid w:val="00706BD2"/>
    <w:rsid w:val="00711C0F"/>
    <w:rsid w:val="00713C44"/>
    <w:rsid w:val="00713D95"/>
    <w:rsid w:val="00714DB5"/>
    <w:rsid w:val="00714F1D"/>
    <w:rsid w:val="00716846"/>
    <w:rsid w:val="007169BB"/>
    <w:rsid w:val="0072067B"/>
    <w:rsid w:val="00721E93"/>
    <w:rsid w:val="007221DA"/>
    <w:rsid w:val="00724F3E"/>
    <w:rsid w:val="00725097"/>
    <w:rsid w:val="0073019B"/>
    <w:rsid w:val="00730C56"/>
    <w:rsid w:val="007313FF"/>
    <w:rsid w:val="007322EC"/>
    <w:rsid w:val="00732836"/>
    <w:rsid w:val="00734A5B"/>
    <w:rsid w:val="00735B1F"/>
    <w:rsid w:val="00735B9F"/>
    <w:rsid w:val="00737826"/>
    <w:rsid w:val="00737989"/>
    <w:rsid w:val="00737FCD"/>
    <w:rsid w:val="0074026F"/>
    <w:rsid w:val="00740D66"/>
    <w:rsid w:val="007420DC"/>
    <w:rsid w:val="0074262C"/>
    <w:rsid w:val="007429F6"/>
    <w:rsid w:val="00742FCA"/>
    <w:rsid w:val="007444D4"/>
    <w:rsid w:val="00744A27"/>
    <w:rsid w:val="00744E76"/>
    <w:rsid w:val="00747B8A"/>
    <w:rsid w:val="00747D33"/>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E62"/>
    <w:rsid w:val="00781DEA"/>
    <w:rsid w:val="00781F0F"/>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0A52"/>
    <w:rsid w:val="007A2B61"/>
    <w:rsid w:val="007A44C1"/>
    <w:rsid w:val="007A50E3"/>
    <w:rsid w:val="007B15E9"/>
    <w:rsid w:val="007B173F"/>
    <w:rsid w:val="007B1C78"/>
    <w:rsid w:val="007B3570"/>
    <w:rsid w:val="007B600E"/>
    <w:rsid w:val="007B7D30"/>
    <w:rsid w:val="007C0E98"/>
    <w:rsid w:val="007C2609"/>
    <w:rsid w:val="007C2C78"/>
    <w:rsid w:val="007C439D"/>
    <w:rsid w:val="007D0799"/>
    <w:rsid w:val="007D0E69"/>
    <w:rsid w:val="007D20FF"/>
    <w:rsid w:val="007D2D28"/>
    <w:rsid w:val="007D3F91"/>
    <w:rsid w:val="007D41BE"/>
    <w:rsid w:val="007D519D"/>
    <w:rsid w:val="007D5223"/>
    <w:rsid w:val="007D5C2F"/>
    <w:rsid w:val="007D6A0C"/>
    <w:rsid w:val="007D7B81"/>
    <w:rsid w:val="007E20B3"/>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1AB0"/>
    <w:rsid w:val="008028A4"/>
    <w:rsid w:val="00802B6C"/>
    <w:rsid w:val="00803A8D"/>
    <w:rsid w:val="0080482B"/>
    <w:rsid w:val="00806259"/>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E86"/>
    <w:rsid w:val="0083312D"/>
    <w:rsid w:val="008344A8"/>
    <w:rsid w:val="008351B0"/>
    <w:rsid w:val="008369ED"/>
    <w:rsid w:val="0083738E"/>
    <w:rsid w:val="00837515"/>
    <w:rsid w:val="00840D9E"/>
    <w:rsid w:val="00841A23"/>
    <w:rsid w:val="00843580"/>
    <w:rsid w:val="00844451"/>
    <w:rsid w:val="008451BA"/>
    <w:rsid w:val="0084549B"/>
    <w:rsid w:val="00845923"/>
    <w:rsid w:val="00850851"/>
    <w:rsid w:val="00850C67"/>
    <w:rsid w:val="008522A4"/>
    <w:rsid w:val="00856448"/>
    <w:rsid w:val="0086048C"/>
    <w:rsid w:val="0086111E"/>
    <w:rsid w:val="00862BF4"/>
    <w:rsid w:val="008655A0"/>
    <w:rsid w:val="00867BA9"/>
    <w:rsid w:val="00870EB2"/>
    <w:rsid w:val="008724C0"/>
    <w:rsid w:val="0087259B"/>
    <w:rsid w:val="008727CF"/>
    <w:rsid w:val="0087373F"/>
    <w:rsid w:val="008747F2"/>
    <w:rsid w:val="00875091"/>
    <w:rsid w:val="0087565A"/>
    <w:rsid w:val="00875EB2"/>
    <w:rsid w:val="0087668D"/>
    <w:rsid w:val="008768CA"/>
    <w:rsid w:val="00880175"/>
    <w:rsid w:val="008817C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0F29"/>
    <w:rsid w:val="008A14B0"/>
    <w:rsid w:val="008A2369"/>
    <w:rsid w:val="008A2EC6"/>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3EFB"/>
    <w:rsid w:val="008C4362"/>
    <w:rsid w:val="008C47BE"/>
    <w:rsid w:val="008C4CE4"/>
    <w:rsid w:val="008C5D85"/>
    <w:rsid w:val="008C5EAB"/>
    <w:rsid w:val="008C6FB1"/>
    <w:rsid w:val="008C7491"/>
    <w:rsid w:val="008D0D02"/>
    <w:rsid w:val="008D13E5"/>
    <w:rsid w:val="008D2282"/>
    <w:rsid w:val="008D2616"/>
    <w:rsid w:val="008D33D1"/>
    <w:rsid w:val="008D360D"/>
    <w:rsid w:val="008D376B"/>
    <w:rsid w:val="008D3778"/>
    <w:rsid w:val="008D7284"/>
    <w:rsid w:val="008D76BE"/>
    <w:rsid w:val="008E1DF5"/>
    <w:rsid w:val="008E4775"/>
    <w:rsid w:val="008E4B26"/>
    <w:rsid w:val="008E5084"/>
    <w:rsid w:val="008E50FC"/>
    <w:rsid w:val="008F2E6F"/>
    <w:rsid w:val="008F3F03"/>
    <w:rsid w:val="008F4CBF"/>
    <w:rsid w:val="008F4E5D"/>
    <w:rsid w:val="008F4EF2"/>
    <w:rsid w:val="008F65A0"/>
    <w:rsid w:val="008F7539"/>
    <w:rsid w:val="008F7A4E"/>
    <w:rsid w:val="00900353"/>
    <w:rsid w:val="009010D3"/>
    <w:rsid w:val="009013D7"/>
    <w:rsid w:val="00901A5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807B4"/>
    <w:rsid w:val="009814AD"/>
    <w:rsid w:val="009832AD"/>
    <w:rsid w:val="00983414"/>
    <w:rsid w:val="00983724"/>
    <w:rsid w:val="00983747"/>
    <w:rsid w:val="00984E15"/>
    <w:rsid w:val="00986B7E"/>
    <w:rsid w:val="00987714"/>
    <w:rsid w:val="00991C89"/>
    <w:rsid w:val="009928EA"/>
    <w:rsid w:val="00992A60"/>
    <w:rsid w:val="00994821"/>
    <w:rsid w:val="009955A2"/>
    <w:rsid w:val="009959A8"/>
    <w:rsid w:val="00996FCA"/>
    <w:rsid w:val="00997E6B"/>
    <w:rsid w:val="009A0CBF"/>
    <w:rsid w:val="009A1DDD"/>
    <w:rsid w:val="009A2063"/>
    <w:rsid w:val="009A3872"/>
    <w:rsid w:val="009A5DC9"/>
    <w:rsid w:val="009A634B"/>
    <w:rsid w:val="009A6989"/>
    <w:rsid w:val="009B24C9"/>
    <w:rsid w:val="009B4A57"/>
    <w:rsid w:val="009B55A8"/>
    <w:rsid w:val="009B61F7"/>
    <w:rsid w:val="009B6547"/>
    <w:rsid w:val="009C0B71"/>
    <w:rsid w:val="009C10B8"/>
    <w:rsid w:val="009C192B"/>
    <w:rsid w:val="009C1BEF"/>
    <w:rsid w:val="009C5E24"/>
    <w:rsid w:val="009C62F0"/>
    <w:rsid w:val="009C68D9"/>
    <w:rsid w:val="009C6C5E"/>
    <w:rsid w:val="009C6F0F"/>
    <w:rsid w:val="009C7A82"/>
    <w:rsid w:val="009D1CD2"/>
    <w:rsid w:val="009D3180"/>
    <w:rsid w:val="009D3ECE"/>
    <w:rsid w:val="009D430E"/>
    <w:rsid w:val="009D520F"/>
    <w:rsid w:val="009D5D15"/>
    <w:rsid w:val="009D7F65"/>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96D"/>
    <w:rsid w:val="00A255D5"/>
    <w:rsid w:val="00A26956"/>
    <w:rsid w:val="00A27486"/>
    <w:rsid w:val="00A27797"/>
    <w:rsid w:val="00A30330"/>
    <w:rsid w:val="00A30611"/>
    <w:rsid w:val="00A310C6"/>
    <w:rsid w:val="00A3219C"/>
    <w:rsid w:val="00A35795"/>
    <w:rsid w:val="00A35B37"/>
    <w:rsid w:val="00A371D4"/>
    <w:rsid w:val="00A374C5"/>
    <w:rsid w:val="00A413F9"/>
    <w:rsid w:val="00A4145C"/>
    <w:rsid w:val="00A420EB"/>
    <w:rsid w:val="00A439E7"/>
    <w:rsid w:val="00A43C27"/>
    <w:rsid w:val="00A443B8"/>
    <w:rsid w:val="00A4539F"/>
    <w:rsid w:val="00A4607B"/>
    <w:rsid w:val="00A46EFE"/>
    <w:rsid w:val="00A47C8B"/>
    <w:rsid w:val="00A51EA1"/>
    <w:rsid w:val="00A52482"/>
    <w:rsid w:val="00A53724"/>
    <w:rsid w:val="00A54CBD"/>
    <w:rsid w:val="00A56066"/>
    <w:rsid w:val="00A56516"/>
    <w:rsid w:val="00A5790D"/>
    <w:rsid w:val="00A60FE9"/>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131"/>
    <w:rsid w:val="00A8438E"/>
    <w:rsid w:val="00A85BF6"/>
    <w:rsid w:val="00A866A8"/>
    <w:rsid w:val="00A90108"/>
    <w:rsid w:val="00A92644"/>
    <w:rsid w:val="00A92BA1"/>
    <w:rsid w:val="00A9450A"/>
    <w:rsid w:val="00A96490"/>
    <w:rsid w:val="00A97D6F"/>
    <w:rsid w:val="00AA4533"/>
    <w:rsid w:val="00AA5186"/>
    <w:rsid w:val="00AA51C4"/>
    <w:rsid w:val="00AA5628"/>
    <w:rsid w:val="00AB1B3E"/>
    <w:rsid w:val="00AB32A8"/>
    <w:rsid w:val="00AB5005"/>
    <w:rsid w:val="00AB54DA"/>
    <w:rsid w:val="00AB6747"/>
    <w:rsid w:val="00AB72F7"/>
    <w:rsid w:val="00AB794A"/>
    <w:rsid w:val="00AC0453"/>
    <w:rsid w:val="00AC0CC0"/>
    <w:rsid w:val="00AC14ED"/>
    <w:rsid w:val="00AC1BA2"/>
    <w:rsid w:val="00AC32C8"/>
    <w:rsid w:val="00AC6BC6"/>
    <w:rsid w:val="00AC6CF7"/>
    <w:rsid w:val="00AD1801"/>
    <w:rsid w:val="00AD5AC4"/>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078A"/>
    <w:rsid w:val="00B21D4A"/>
    <w:rsid w:val="00B22C71"/>
    <w:rsid w:val="00B2381A"/>
    <w:rsid w:val="00B2792A"/>
    <w:rsid w:val="00B3073B"/>
    <w:rsid w:val="00B3426D"/>
    <w:rsid w:val="00B4023A"/>
    <w:rsid w:val="00B408C1"/>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EED"/>
    <w:rsid w:val="00B64976"/>
    <w:rsid w:val="00B65555"/>
    <w:rsid w:val="00B65717"/>
    <w:rsid w:val="00B65A9F"/>
    <w:rsid w:val="00B66D0A"/>
    <w:rsid w:val="00B705A6"/>
    <w:rsid w:val="00B71DA6"/>
    <w:rsid w:val="00B720A2"/>
    <w:rsid w:val="00B75C8D"/>
    <w:rsid w:val="00B766B9"/>
    <w:rsid w:val="00B76E61"/>
    <w:rsid w:val="00B809D2"/>
    <w:rsid w:val="00B81388"/>
    <w:rsid w:val="00B82573"/>
    <w:rsid w:val="00B826CC"/>
    <w:rsid w:val="00B840D0"/>
    <w:rsid w:val="00B84B87"/>
    <w:rsid w:val="00B850E2"/>
    <w:rsid w:val="00B85424"/>
    <w:rsid w:val="00B85BFA"/>
    <w:rsid w:val="00B87CB0"/>
    <w:rsid w:val="00B90E96"/>
    <w:rsid w:val="00B92B71"/>
    <w:rsid w:val="00B93086"/>
    <w:rsid w:val="00B93417"/>
    <w:rsid w:val="00B936EC"/>
    <w:rsid w:val="00B939AD"/>
    <w:rsid w:val="00B95EC1"/>
    <w:rsid w:val="00B96DFD"/>
    <w:rsid w:val="00BA0071"/>
    <w:rsid w:val="00BA19B1"/>
    <w:rsid w:val="00BA19ED"/>
    <w:rsid w:val="00BA1F2C"/>
    <w:rsid w:val="00BA263E"/>
    <w:rsid w:val="00BA3D51"/>
    <w:rsid w:val="00BA4B8D"/>
    <w:rsid w:val="00BA62DF"/>
    <w:rsid w:val="00BA781B"/>
    <w:rsid w:val="00BA7E4A"/>
    <w:rsid w:val="00BB12B8"/>
    <w:rsid w:val="00BB57D1"/>
    <w:rsid w:val="00BB6763"/>
    <w:rsid w:val="00BC0F7D"/>
    <w:rsid w:val="00BC2CFC"/>
    <w:rsid w:val="00BC415C"/>
    <w:rsid w:val="00BC5A93"/>
    <w:rsid w:val="00BC7A8C"/>
    <w:rsid w:val="00BC7EE3"/>
    <w:rsid w:val="00BC7EE6"/>
    <w:rsid w:val="00BD07AE"/>
    <w:rsid w:val="00BD1D2C"/>
    <w:rsid w:val="00BD20F2"/>
    <w:rsid w:val="00BD237D"/>
    <w:rsid w:val="00BD466E"/>
    <w:rsid w:val="00BD5919"/>
    <w:rsid w:val="00BD660F"/>
    <w:rsid w:val="00BD776A"/>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5291"/>
    <w:rsid w:val="00C074DD"/>
    <w:rsid w:val="00C125B4"/>
    <w:rsid w:val="00C13B25"/>
    <w:rsid w:val="00C1416D"/>
    <w:rsid w:val="00C1492C"/>
    <w:rsid w:val="00C1496A"/>
    <w:rsid w:val="00C14F19"/>
    <w:rsid w:val="00C15B86"/>
    <w:rsid w:val="00C15BBC"/>
    <w:rsid w:val="00C16657"/>
    <w:rsid w:val="00C21F6B"/>
    <w:rsid w:val="00C24B57"/>
    <w:rsid w:val="00C24C99"/>
    <w:rsid w:val="00C24E9A"/>
    <w:rsid w:val="00C259A0"/>
    <w:rsid w:val="00C26C17"/>
    <w:rsid w:val="00C314DD"/>
    <w:rsid w:val="00C31C6C"/>
    <w:rsid w:val="00C33079"/>
    <w:rsid w:val="00C33292"/>
    <w:rsid w:val="00C338DB"/>
    <w:rsid w:val="00C34EB5"/>
    <w:rsid w:val="00C36B22"/>
    <w:rsid w:val="00C37E44"/>
    <w:rsid w:val="00C40B31"/>
    <w:rsid w:val="00C42BE4"/>
    <w:rsid w:val="00C44C35"/>
    <w:rsid w:val="00C45231"/>
    <w:rsid w:val="00C460D3"/>
    <w:rsid w:val="00C4695C"/>
    <w:rsid w:val="00C500A7"/>
    <w:rsid w:val="00C50921"/>
    <w:rsid w:val="00C50FE7"/>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C34"/>
    <w:rsid w:val="00C81E61"/>
    <w:rsid w:val="00C82794"/>
    <w:rsid w:val="00C840E4"/>
    <w:rsid w:val="00C842DA"/>
    <w:rsid w:val="00C855B7"/>
    <w:rsid w:val="00C86154"/>
    <w:rsid w:val="00C939C3"/>
    <w:rsid w:val="00C93C33"/>
    <w:rsid w:val="00C93F40"/>
    <w:rsid w:val="00C94ABE"/>
    <w:rsid w:val="00C9591D"/>
    <w:rsid w:val="00C97432"/>
    <w:rsid w:val="00CA006E"/>
    <w:rsid w:val="00CA046F"/>
    <w:rsid w:val="00CA0657"/>
    <w:rsid w:val="00CA3908"/>
    <w:rsid w:val="00CA3A09"/>
    <w:rsid w:val="00CA3D0C"/>
    <w:rsid w:val="00CA4BF7"/>
    <w:rsid w:val="00CB1AA1"/>
    <w:rsid w:val="00CB2977"/>
    <w:rsid w:val="00CB2DB6"/>
    <w:rsid w:val="00CB2FB5"/>
    <w:rsid w:val="00CB3647"/>
    <w:rsid w:val="00CB3C78"/>
    <w:rsid w:val="00CB5B5C"/>
    <w:rsid w:val="00CB5EC9"/>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6098"/>
    <w:rsid w:val="00D07471"/>
    <w:rsid w:val="00D07A00"/>
    <w:rsid w:val="00D11CF8"/>
    <w:rsid w:val="00D14ACC"/>
    <w:rsid w:val="00D22D46"/>
    <w:rsid w:val="00D2415D"/>
    <w:rsid w:val="00D2482C"/>
    <w:rsid w:val="00D270F5"/>
    <w:rsid w:val="00D27E06"/>
    <w:rsid w:val="00D30D30"/>
    <w:rsid w:val="00D313CB"/>
    <w:rsid w:val="00D31464"/>
    <w:rsid w:val="00D31574"/>
    <w:rsid w:val="00D32798"/>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505D"/>
    <w:rsid w:val="00D755EB"/>
    <w:rsid w:val="00D75E03"/>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5A2B"/>
    <w:rsid w:val="00D97121"/>
    <w:rsid w:val="00D97C27"/>
    <w:rsid w:val="00DA109A"/>
    <w:rsid w:val="00DA1924"/>
    <w:rsid w:val="00DA4CFE"/>
    <w:rsid w:val="00DA7479"/>
    <w:rsid w:val="00DA7644"/>
    <w:rsid w:val="00DA7A03"/>
    <w:rsid w:val="00DA7AE8"/>
    <w:rsid w:val="00DA7B2F"/>
    <w:rsid w:val="00DB1818"/>
    <w:rsid w:val="00DB2582"/>
    <w:rsid w:val="00DB4674"/>
    <w:rsid w:val="00DB4E7B"/>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6294"/>
    <w:rsid w:val="00DD74A5"/>
    <w:rsid w:val="00DD7FCD"/>
    <w:rsid w:val="00DE113C"/>
    <w:rsid w:val="00DE11B3"/>
    <w:rsid w:val="00DE2347"/>
    <w:rsid w:val="00DE3731"/>
    <w:rsid w:val="00DE45AD"/>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7D1"/>
    <w:rsid w:val="00DF3D36"/>
    <w:rsid w:val="00DF4EB4"/>
    <w:rsid w:val="00DF56C7"/>
    <w:rsid w:val="00DF5D12"/>
    <w:rsid w:val="00DF62CD"/>
    <w:rsid w:val="00DF63E9"/>
    <w:rsid w:val="00DF6577"/>
    <w:rsid w:val="00E01D91"/>
    <w:rsid w:val="00E0414F"/>
    <w:rsid w:val="00E043B2"/>
    <w:rsid w:val="00E05685"/>
    <w:rsid w:val="00E06C4D"/>
    <w:rsid w:val="00E07361"/>
    <w:rsid w:val="00E07D05"/>
    <w:rsid w:val="00E11ACA"/>
    <w:rsid w:val="00E12885"/>
    <w:rsid w:val="00E133EC"/>
    <w:rsid w:val="00E14949"/>
    <w:rsid w:val="00E14BFD"/>
    <w:rsid w:val="00E157AC"/>
    <w:rsid w:val="00E162D6"/>
    <w:rsid w:val="00E16509"/>
    <w:rsid w:val="00E167D6"/>
    <w:rsid w:val="00E17373"/>
    <w:rsid w:val="00E17B35"/>
    <w:rsid w:val="00E2119E"/>
    <w:rsid w:val="00E21545"/>
    <w:rsid w:val="00E23D41"/>
    <w:rsid w:val="00E24C4D"/>
    <w:rsid w:val="00E257E3"/>
    <w:rsid w:val="00E3085B"/>
    <w:rsid w:val="00E336D3"/>
    <w:rsid w:val="00E3381C"/>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4E71"/>
    <w:rsid w:val="00E67846"/>
    <w:rsid w:val="00E67FF2"/>
    <w:rsid w:val="00E70421"/>
    <w:rsid w:val="00E72571"/>
    <w:rsid w:val="00E74081"/>
    <w:rsid w:val="00E75C67"/>
    <w:rsid w:val="00E77645"/>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A15B0"/>
    <w:rsid w:val="00EA3D35"/>
    <w:rsid w:val="00EA3F5A"/>
    <w:rsid w:val="00EA4742"/>
    <w:rsid w:val="00EA5EA7"/>
    <w:rsid w:val="00EB084D"/>
    <w:rsid w:val="00EB139E"/>
    <w:rsid w:val="00EB1AE4"/>
    <w:rsid w:val="00EB36A2"/>
    <w:rsid w:val="00EB3C26"/>
    <w:rsid w:val="00EB684B"/>
    <w:rsid w:val="00EC0346"/>
    <w:rsid w:val="00EC0931"/>
    <w:rsid w:val="00EC0BEA"/>
    <w:rsid w:val="00EC0E38"/>
    <w:rsid w:val="00EC12AF"/>
    <w:rsid w:val="00EC1C1F"/>
    <w:rsid w:val="00EC23AF"/>
    <w:rsid w:val="00EC487D"/>
    <w:rsid w:val="00EC4A25"/>
    <w:rsid w:val="00EC5F24"/>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308"/>
    <w:rsid w:val="00EF0775"/>
    <w:rsid w:val="00EF20D5"/>
    <w:rsid w:val="00EF46E4"/>
    <w:rsid w:val="00EF47BE"/>
    <w:rsid w:val="00EF6D51"/>
    <w:rsid w:val="00EF71D5"/>
    <w:rsid w:val="00F00268"/>
    <w:rsid w:val="00F01AF2"/>
    <w:rsid w:val="00F025A2"/>
    <w:rsid w:val="00F02940"/>
    <w:rsid w:val="00F03D22"/>
    <w:rsid w:val="00F0454A"/>
    <w:rsid w:val="00F04712"/>
    <w:rsid w:val="00F04C80"/>
    <w:rsid w:val="00F06DAD"/>
    <w:rsid w:val="00F1076E"/>
    <w:rsid w:val="00F12D2E"/>
    <w:rsid w:val="00F130E9"/>
    <w:rsid w:val="00F13360"/>
    <w:rsid w:val="00F16C84"/>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3FE0"/>
    <w:rsid w:val="00F449BB"/>
    <w:rsid w:val="00F46145"/>
    <w:rsid w:val="00F4665E"/>
    <w:rsid w:val="00F46EFB"/>
    <w:rsid w:val="00F46F5A"/>
    <w:rsid w:val="00F47BC4"/>
    <w:rsid w:val="00F5476C"/>
    <w:rsid w:val="00F54F1C"/>
    <w:rsid w:val="00F55C6C"/>
    <w:rsid w:val="00F55E76"/>
    <w:rsid w:val="00F567E4"/>
    <w:rsid w:val="00F62248"/>
    <w:rsid w:val="00F62CC0"/>
    <w:rsid w:val="00F64D3D"/>
    <w:rsid w:val="00F65014"/>
    <w:rsid w:val="00F653B8"/>
    <w:rsid w:val="00F6600D"/>
    <w:rsid w:val="00F660AC"/>
    <w:rsid w:val="00F7047B"/>
    <w:rsid w:val="00F70732"/>
    <w:rsid w:val="00F713DA"/>
    <w:rsid w:val="00F71D02"/>
    <w:rsid w:val="00F7210F"/>
    <w:rsid w:val="00F72956"/>
    <w:rsid w:val="00F750DD"/>
    <w:rsid w:val="00F76CCC"/>
    <w:rsid w:val="00F80BEE"/>
    <w:rsid w:val="00F81E24"/>
    <w:rsid w:val="00F8344D"/>
    <w:rsid w:val="00F84D43"/>
    <w:rsid w:val="00F861DE"/>
    <w:rsid w:val="00F8644A"/>
    <w:rsid w:val="00F8669D"/>
    <w:rsid w:val="00F86730"/>
    <w:rsid w:val="00F86D5E"/>
    <w:rsid w:val="00F87A0F"/>
    <w:rsid w:val="00F9008D"/>
    <w:rsid w:val="00F9200F"/>
    <w:rsid w:val="00F932EC"/>
    <w:rsid w:val="00F93886"/>
    <w:rsid w:val="00F9405D"/>
    <w:rsid w:val="00F95FE6"/>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2AE6"/>
    <w:rsid w:val="00FB44DC"/>
    <w:rsid w:val="00FC1192"/>
    <w:rsid w:val="00FC1585"/>
    <w:rsid w:val="00FC197D"/>
    <w:rsid w:val="00FC48F9"/>
    <w:rsid w:val="00FC4CD3"/>
    <w:rsid w:val="00FC7851"/>
    <w:rsid w:val="00FD3A27"/>
    <w:rsid w:val="00FD4C10"/>
    <w:rsid w:val="00FD515D"/>
    <w:rsid w:val="00FD6821"/>
    <w:rsid w:val="00FD7D35"/>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styleId="Bibliography">
    <w:name w:val="Bibliography"/>
    <w:basedOn w:val="Normal"/>
    <w:next w:val="Normal"/>
    <w:uiPriority w:val="37"/>
    <w:semiHidden/>
    <w:unhideWhenUsed/>
    <w:rsid w:val="004E5D80"/>
  </w:style>
  <w:style w:type="paragraph" w:styleId="BlockText">
    <w:name w:val="Block Text"/>
    <w:basedOn w:val="Normal"/>
    <w:rsid w:val="004E5D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E5D80"/>
    <w:pPr>
      <w:spacing w:after="120"/>
    </w:pPr>
  </w:style>
  <w:style w:type="character" w:customStyle="1" w:styleId="BodyTextChar">
    <w:name w:val="Body Text Char"/>
    <w:basedOn w:val="DefaultParagraphFont"/>
    <w:link w:val="BodyText"/>
    <w:rsid w:val="004E5D80"/>
    <w:rPr>
      <w:lang w:eastAsia="en-US"/>
    </w:rPr>
  </w:style>
  <w:style w:type="paragraph" w:styleId="BodyText2">
    <w:name w:val="Body Text 2"/>
    <w:basedOn w:val="Normal"/>
    <w:link w:val="BodyText2Char"/>
    <w:rsid w:val="004E5D80"/>
    <w:pPr>
      <w:spacing w:after="120" w:line="480" w:lineRule="auto"/>
    </w:pPr>
  </w:style>
  <w:style w:type="character" w:customStyle="1" w:styleId="BodyText2Char">
    <w:name w:val="Body Text 2 Char"/>
    <w:basedOn w:val="DefaultParagraphFont"/>
    <w:link w:val="BodyText2"/>
    <w:rsid w:val="004E5D80"/>
    <w:rPr>
      <w:lang w:eastAsia="en-US"/>
    </w:rPr>
  </w:style>
  <w:style w:type="paragraph" w:styleId="BodyText3">
    <w:name w:val="Body Text 3"/>
    <w:basedOn w:val="Normal"/>
    <w:link w:val="BodyText3Char"/>
    <w:rsid w:val="004E5D80"/>
    <w:pPr>
      <w:spacing w:after="120"/>
    </w:pPr>
    <w:rPr>
      <w:sz w:val="16"/>
      <w:szCs w:val="16"/>
    </w:rPr>
  </w:style>
  <w:style w:type="character" w:customStyle="1" w:styleId="BodyText3Char">
    <w:name w:val="Body Text 3 Char"/>
    <w:basedOn w:val="DefaultParagraphFont"/>
    <w:link w:val="BodyText3"/>
    <w:rsid w:val="004E5D80"/>
    <w:rPr>
      <w:sz w:val="16"/>
      <w:szCs w:val="16"/>
      <w:lang w:eastAsia="en-US"/>
    </w:rPr>
  </w:style>
  <w:style w:type="paragraph" w:styleId="BodyTextFirstIndent">
    <w:name w:val="Body Text First Indent"/>
    <w:basedOn w:val="BodyText"/>
    <w:link w:val="BodyTextFirstIndentChar"/>
    <w:rsid w:val="004E5D80"/>
    <w:pPr>
      <w:spacing w:after="180"/>
      <w:ind w:firstLine="360"/>
    </w:pPr>
  </w:style>
  <w:style w:type="character" w:customStyle="1" w:styleId="BodyTextFirstIndentChar">
    <w:name w:val="Body Text First Indent Char"/>
    <w:basedOn w:val="BodyTextChar"/>
    <w:link w:val="BodyTextFirstIndent"/>
    <w:rsid w:val="004E5D80"/>
    <w:rPr>
      <w:lang w:eastAsia="en-US"/>
    </w:rPr>
  </w:style>
  <w:style w:type="paragraph" w:styleId="BodyTextIndent">
    <w:name w:val="Body Text Indent"/>
    <w:basedOn w:val="Normal"/>
    <w:link w:val="BodyTextIndentChar"/>
    <w:rsid w:val="004E5D80"/>
    <w:pPr>
      <w:spacing w:after="120"/>
      <w:ind w:left="283"/>
    </w:pPr>
  </w:style>
  <w:style w:type="character" w:customStyle="1" w:styleId="BodyTextIndentChar">
    <w:name w:val="Body Text Indent Char"/>
    <w:basedOn w:val="DefaultParagraphFont"/>
    <w:link w:val="BodyTextIndent"/>
    <w:rsid w:val="004E5D80"/>
    <w:rPr>
      <w:lang w:eastAsia="en-US"/>
    </w:rPr>
  </w:style>
  <w:style w:type="paragraph" w:styleId="BodyTextFirstIndent2">
    <w:name w:val="Body Text First Indent 2"/>
    <w:basedOn w:val="BodyTextIndent"/>
    <w:link w:val="BodyTextFirstIndent2Char"/>
    <w:rsid w:val="004E5D80"/>
    <w:pPr>
      <w:spacing w:after="180"/>
      <w:ind w:left="360" w:firstLine="360"/>
    </w:pPr>
  </w:style>
  <w:style w:type="character" w:customStyle="1" w:styleId="BodyTextFirstIndent2Char">
    <w:name w:val="Body Text First Indent 2 Char"/>
    <w:basedOn w:val="BodyTextIndentChar"/>
    <w:link w:val="BodyTextFirstIndent2"/>
    <w:rsid w:val="004E5D80"/>
    <w:rPr>
      <w:lang w:eastAsia="en-US"/>
    </w:rPr>
  </w:style>
  <w:style w:type="paragraph" w:styleId="BodyTextIndent2">
    <w:name w:val="Body Text Indent 2"/>
    <w:basedOn w:val="Normal"/>
    <w:link w:val="BodyTextIndent2Char"/>
    <w:rsid w:val="004E5D80"/>
    <w:pPr>
      <w:spacing w:after="120" w:line="480" w:lineRule="auto"/>
      <w:ind w:left="283"/>
    </w:pPr>
  </w:style>
  <w:style w:type="character" w:customStyle="1" w:styleId="BodyTextIndent2Char">
    <w:name w:val="Body Text Indent 2 Char"/>
    <w:basedOn w:val="DefaultParagraphFont"/>
    <w:link w:val="BodyTextIndent2"/>
    <w:rsid w:val="004E5D80"/>
    <w:rPr>
      <w:lang w:eastAsia="en-US"/>
    </w:rPr>
  </w:style>
  <w:style w:type="paragraph" w:styleId="BodyTextIndent3">
    <w:name w:val="Body Text Indent 3"/>
    <w:basedOn w:val="Normal"/>
    <w:link w:val="BodyTextIndent3Char"/>
    <w:rsid w:val="004E5D80"/>
    <w:pPr>
      <w:spacing w:after="120"/>
      <w:ind w:left="283"/>
    </w:pPr>
    <w:rPr>
      <w:sz w:val="16"/>
      <w:szCs w:val="16"/>
    </w:rPr>
  </w:style>
  <w:style w:type="character" w:customStyle="1" w:styleId="BodyTextIndent3Char">
    <w:name w:val="Body Text Indent 3 Char"/>
    <w:basedOn w:val="DefaultParagraphFont"/>
    <w:link w:val="BodyTextIndent3"/>
    <w:rsid w:val="004E5D80"/>
    <w:rPr>
      <w:sz w:val="16"/>
      <w:szCs w:val="16"/>
      <w:lang w:eastAsia="en-US"/>
    </w:rPr>
  </w:style>
  <w:style w:type="paragraph" w:styleId="Caption">
    <w:name w:val="caption"/>
    <w:basedOn w:val="Normal"/>
    <w:next w:val="Normal"/>
    <w:semiHidden/>
    <w:unhideWhenUsed/>
    <w:qFormat/>
    <w:rsid w:val="004E5D80"/>
    <w:pPr>
      <w:spacing w:after="200"/>
    </w:pPr>
    <w:rPr>
      <w:i/>
      <w:iCs/>
      <w:color w:val="44546A" w:themeColor="text2"/>
      <w:sz w:val="18"/>
      <w:szCs w:val="18"/>
    </w:rPr>
  </w:style>
  <w:style w:type="paragraph" w:styleId="Closing">
    <w:name w:val="Closing"/>
    <w:basedOn w:val="Normal"/>
    <w:link w:val="ClosingChar"/>
    <w:rsid w:val="004E5D80"/>
    <w:pPr>
      <w:spacing w:after="0"/>
      <w:ind w:left="4252"/>
    </w:pPr>
  </w:style>
  <w:style w:type="character" w:customStyle="1" w:styleId="ClosingChar">
    <w:name w:val="Closing Char"/>
    <w:basedOn w:val="DefaultParagraphFont"/>
    <w:link w:val="Closing"/>
    <w:rsid w:val="004E5D80"/>
    <w:rPr>
      <w:lang w:eastAsia="en-US"/>
    </w:rPr>
  </w:style>
  <w:style w:type="paragraph" w:styleId="CommentText">
    <w:name w:val="annotation text"/>
    <w:basedOn w:val="Normal"/>
    <w:link w:val="CommentTextChar"/>
    <w:rsid w:val="004E5D80"/>
  </w:style>
  <w:style w:type="character" w:customStyle="1" w:styleId="CommentTextChar">
    <w:name w:val="Comment Text Char"/>
    <w:basedOn w:val="DefaultParagraphFont"/>
    <w:link w:val="CommentText"/>
    <w:rsid w:val="004E5D80"/>
    <w:rPr>
      <w:lang w:eastAsia="en-US"/>
    </w:rPr>
  </w:style>
  <w:style w:type="paragraph" w:styleId="CommentSubject">
    <w:name w:val="annotation subject"/>
    <w:basedOn w:val="CommentText"/>
    <w:next w:val="CommentText"/>
    <w:link w:val="CommentSubjectChar"/>
    <w:rsid w:val="004E5D80"/>
    <w:rPr>
      <w:b/>
      <w:bCs/>
    </w:rPr>
  </w:style>
  <w:style w:type="character" w:customStyle="1" w:styleId="CommentSubjectChar">
    <w:name w:val="Comment Subject Char"/>
    <w:basedOn w:val="CommentTextChar"/>
    <w:link w:val="CommentSubject"/>
    <w:rsid w:val="004E5D80"/>
    <w:rPr>
      <w:b/>
      <w:bCs/>
      <w:lang w:eastAsia="en-US"/>
    </w:rPr>
  </w:style>
  <w:style w:type="paragraph" w:styleId="Date">
    <w:name w:val="Date"/>
    <w:basedOn w:val="Normal"/>
    <w:next w:val="Normal"/>
    <w:link w:val="DateChar"/>
    <w:rsid w:val="004E5D80"/>
  </w:style>
  <w:style w:type="character" w:customStyle="1" w:styleId="DateChar">
    <w:name w:val="Date Char"/>
    <w:basedOn w:val="DefaultParagraphFont"/>
    <w:link w:val="Date"/>
    <w:rsid w:val="004E5D80"/>
    <w:rPr>
      <w:lang w:eastAsia="en-US"/>
    </w:rPr>
  </w:style>
  <w:style w:type="paragraph" w:styleId="DocumentMap">
    <w:name w:val="Document Map"/>
    <w:basedOn w:val="Normal"/>
    <w:link w:val="DocumentMapChar"/>
    <w:rsid w:val="004E5D80"/>
    <w:pPr>
      <w:spacing w:after="0"/>
    </w:pPr>
    <w:rPr>
      <w:rFonts w:ascii="Segoe UI" w:hAnsi="Segoe UI" w:cs="Segoe UI"/>
      <w:sz w:val="16"/>
      <w:szCs w:val="16"/>
    </w:rPr>
  </w:style>
  <w:style w:type="character" w:customStyle="1" w:styleId="DocumentMapChar">
    <w:name w:val="Document Map Char"/>
    <w:basedOn w:val="DefaultParagraphFont"/>
    <w:link w:val="DocumentMap"/>
    <w:rsid w:val="004E5D80"/>
    <w:rPr>
      <w:rFonts w:ascii="Segoe UI" w:hAnsi="Segoe UI" w:cs="Segoe UI"/>
      <w:sz w:val="16"/>
      <w:szCs w:val="16"/>
      <w:lang w:eastAsia="en-US"/>
    </w:rPr>
  </w:style>
  <w:style w:type="paragraph" w:styleId="E-mailSignature">
    <w:name w:val="E-mail Signature"/>
    <w:basedOn w:val="Normal"/>
    <w:link w:val="E-mailSignatureChar"/>
    <w:rsid w:val="004E5D80"/>
    <w:pPr>
      <w:spacing w:after="0"/>
    </w:pPr>
  </w:style>
  <w:style w:type="character" w:customStyle="1" w:styleId="E-mailSignatureChar">
    <w:name w:val="E-mail Signature Char"/>
    <w:basedOn w:val="DefaultParagraphFont"/>
    <w:link w:val="E-mailSignature"/>
    <w:rsid w:val="004E5D80"/>
    <w:rPr>
      <w:lang w:eastAsia="en-US"/>
    </w:rPr>
  </w:style>
  <w:style w:type="paragraph" w:styleId="EndnoteText">
    <w:name w:val="endnote text"/>
    <w:basedOn w:val="Normal"/>
    <w:link w:val="EndnoteTextChar"/>
    <w:rsid w:val="004E5D80"/>
    <w:pPr>
      <w:spacing w:after="0"/>
    </w:pPr>
  </w:style>
  <w:style w:type="character" w:customStyle="1" w:styleId="EndnoteTextChar">
    <w:name w:val="Endnote Text Char"/>
    <w:basedOn w:val="DefaultParagraphFont"/>
    <w:link w:val="EndnoteText"/>
    <w:rsid w:val="004E5D80"/>
    <w:rPr>
      <w:lang w:eastAsia="en-US"/>
    </w:rPr>
  </w:style>
  <w:style w:type="paragraph" w:styleId="EnvelopeAddress">
    <w:name w:val="envelope address"/>
    <w:basedOn w:val="Normal"/>
    <w:rsid w:val="004E5D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5D80"/>
    <w:pPr>
      <w:spacing w:after="0"/>
    </w:pPr>
    <w:rPr>
      <w:rFonts w:asciiTheme="majorHAnsi" w:eastAsiaTheme="majorEastAsia" w:hAnsiTheme="majorHAnsi" w:cstheme="majorBidi"/>
    </w:rPr>
  </w:style>
  <w:style w:type="paragraph" w:styleId="FootnoteText">
    <w:name w:val="footnote text"/>
    <w:basedOn w:val="Normal"/>
    <w:link w:val="FootnoteTextChar"/>
    <w:rsid w:val="004E5D80"/>
    <w:pPr>
      <w:spacing w:after="0"/>
    </w:pPr>
  </w:style>
  <w:style w:type="character" w:customStyle="1" w:styleId="FootnoteTextChar">
    <w:name w:val="Footnote Text Char"/>
    <w:basedOn w:val="DefaultParagraphFont"/>
    <w:link w:val="FootnoteText"/>
    <w:rsid w:val="004E5D80"/>
    <w:rPr>
      <w:lang w:eastAsia="en-US"/>
    </w:rPr>
  </w:style>
  <w:style w:type="paragraph" w:styleId="HTMLAddress">
    <w:name w:val="HTML Address"/>
    <w:basedOn w:val="Normal"/>
    <w:link w:val="HTMLAddressChar"/>
    <w:rsid w:val="004E5D80"/>
    <w:pPr>
      <w:spacing w:after="0"/>
    </w:pPr>
    <w:rPr>
      <w:i/>
      <w:iCs/>
    </w:rPr>
  </w:style>
  <w:style w:type="character" w:customStyle="1" w:styleId="HTMLAddressChar">
    <w:name w:val="HTML Address Char"/>
    <w:basedOn w:val="DefaultParagraphFont"/>
    <w:link w:val="HTMLAddress"/>
    <w:rsid w:val="004E5D80"/>
    <w:rPr>
      <w:i/>
      <w:iCs/>
      <w:lang w:eastAsia="en-US"/>
    </w:rPr>
  </w:style>
  <w:style w:type="paragraph" w:styleId="HTMLPreformatted">
    <w:name w:val="HTML Preformatted"/>
    <w:basedOn w:val="Normal"/>
    <w:link w:val="HTMLPreformattedChar"/>
    <w:rsid w:val="004E5D80"/>
    <w:pPr>
      <w:spacing w:after="0"/>
    </w:pPr>
    <w:rPr>
      <w:rFonts w:ascii="Consolas" w:hAnsi="Consolas"/>
    </w:rPr>
  </w:style>
  <w:style w:type="character" w:customStyle="1" w:styleId="HTMLPreformattedChar">
    <w:name w:val="HTML Preformatted Char"/>
    <w:basedOn w:val="DefaultParagraphFont"/>
    <w:link w:val="HTMLPreformatted"/>
    <w:rsid w:val="004E5D80"/>
    <w:rPr>
      <w:rFonts w:ascii="Consolas" w:hAnsi="Consolas"/>
      <w:lang w:eastAsia="en-US"/>
    </w:rPr>
  </w:style>
  <w:style w:type="paragraph" w:styleId="Index1">
    <w:name w:val="index 1"/>
    <w:basedOn w:val="Normal"/>
    <w:next w:val="Normal"/>
    <w:rsid w:val="004E5D80"/>
    <w:pPr>
      <w:spacing w:after="0"/>
      <w:ind w:left="200" w:hanging="200"/>
    </w:pPr>
  </w:style>
  <w:style w:type="paragraph" w:styleId="Index2">
    <w:name w:val="index 2"/>
    <w:basedOn w:val="Normal"/>
    <w:next w:val="Normal"/>
    <w:rsid w:val="004E5D80"/>
    <w:pPr>
      <w:spacing w:after="0"/>
      <w:ind w:left="400" w:hanging="200"/>
    </w:pPr>
  </w:style>
  <w:style w:type="paragraph" w:styleId="Index3">
    <w:name w:val="index 3"/>
    <w:basedOn w:val="Normal"/>
    <w:next w:val="Normal"/>
    <w:rsid w:val="004E5D80"/>
    <w:pPr>
      <w:spacing w:after="0"/>
      <w:ind w:left="600" w:hanging="200"/>
    </w:pPr>
  </w:style>
  <w:style w:type="paragraph" w:styleId="Index4">
    <w:name w:val="index 4"/>
    <w:basedOn w:val="Normal"/>
    <w:next w:val="Normal"/>
    <w:rsid w:val="004E5D80"/>
    <w:pPr>
      <w:spacing w:after="0"/>
      <w:ind w:left="800" w:hanging="200"/>
    </w:pPr>
  </w:style>
  <w:style w:type="paragraph" w:styleId="Index5">
    <w:name w:val="index 5"/>
    <w:basedOn w:val="Normal"/>
    <w:next w:val="Normal"/>
    <w:rsid w:val="004E5D80"/>
    <w:pPr>
      <w:spacing w:after="0"/>
      <w:ind w:left="1000" w:hanging="200"/>
    </w:pPr>
  </w:style>
  <w:style w:type="paragraph" w:styleId="Index6">
    <w:name w:val="index 6"/>
    <w:basedOn w:val="Normal"/>
    <w:next w:val="Normal"/>
    <w:rsid w:val="004E5D80"/>
    <w:pPr>
      <w:spacing w:after="0"/>
      <w:ind w:left="1200" w:hanging="200"/>
    </w:pPr>
  </w:style>
  <w:style w:type="paragraph" w:styleId="Index7">
    <w:name w:val="index 7"/>
    <w:basedOn w:val="Normal"/>
    <w:next w:val="Normal"/>
    <w:rsid w:val="004E5D80"/>
    <w:pPr>
      <w:spacing w:after="0"/>
      <w:ind w:left="1400" w:hanging="200"/>
    </w:pPr>
  </w:style>
  <w:style w:type="paragraph" w:styleId="Index8">
    <w:name w:val="index 8"/>
    <w:basedOn w:val="Normal"/>
    <w:next w:val="Normal"/>
    <w:rsid w:val="004E5D80"/>
    <w:pPr>
      <w:spacing w:after="0"/>
      <w:ind w:left="1600" w:hanging="200"/>
    </w:pPr>
  </w:style>
  <w:style w:type="paragraph" w:styleId="Index9">
    <w:name w:val="index 9"/>
    <w:basedOn w:val="Normal"/>
    <w:next w:val="Normal"/>
    <w:rsid w:val="004E5D80"/>
    <w:pPr>
      <w:spacing w:after="0"/>
      <w:ind w:left="1800" w:hanging="200"/>
    </w:pPr>
  </w:style>
  <w:style w:type="paragraph" w:styleId="IndexHeading">
    <w:name w:val="index heading"/>
    <w:basedOn w:val="Normal"/>
    <w:next w:val="Index1"/>
    <w:rsid w:val="004E5D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5D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5D80"/>
    <w:rPr>
      <w:i/>
      <w:iCs/>
      <w:color w:val="4472C4" w:themeColor="accent1"/>
      <w:lang w:eastAsia="en-US"/>
    </w:rPr>
  </w:style>
  <w:style w:type="paragraph" w:styleId="List2">
    <w:name w:val="List 2"/>
    <w:basedOn w:val="Normal"/>
    <w:rsid w:val="004E5D80"/>
    <w:pPr>
      <w:ind w:left="566" w:hanging="283"/>
      <w:contextualSpacing/>
    </w:pPr>
  </w:style>
  <w:style w:type="paragraph" w:styleId="List3">
    <w:name w:val="List 3"/>
    <w:basedOn w:val="Normal"/>
    <w:rsid w:val="004E5D80"/>
    <w:pPr>
      <w:ind w:left="849" w:hanging="283"/>
      <w:contextualSpacing/>
    </w:pPr>
  </w:style>
  <w:style w:type="paragraph" w:styleId="List4">
    <w:name w:val="List 4"/>
    <w:basedOn w:val="Normal"/>
    <w:rsid w:val="004E5D80"/>
    <w:pPr>
      <w:ind w:left="1132" w:hanging="283"/>
      <w:contextualSpacing/>
    </w:pPr>
  </w:style>
  <w:style w:type="paragraph" w:styleId="List5">
    <w:name w:val="List 5"/>
    <w:basedOn w:val="Normal"/>
    <w:rsid w:val="004E5D80"/>
    <w:pPr>
      <w:ind w:left="1415" w:hanging="283"/>
      <w:contextualSpacing/>
    </w:pPr>
  </w:style>
  <w:style w:type="paragraph" w:styleId="ListBullet">
    <w:name w:val="List Bullet"/>
    <w:basedOn w:val="Normal"/>
    <w:rsid w:val="004E5D80"/>
    <w:pPr>
      <w:numPr>
        <w:numId w:val="1"/>
      </w:numPr>
      <w:contextualSpacing/>
    </w:pPr>
  </w:style>
  <w:style w:type="paragraph" w:styleId="ListBullet2">
    <w:name w:val="List Bullet 2"/>
    <w:basedOn w:val="Normal"/>
    <w:rsid w:val="004E5D80"/>
    <w:pPr>
      <w:numPr>
        <w:numId w:val="2"/>
      </w:numPr>
      <w:contextualSpacing/>
    </w:pPr>
  </w:style>
  <w:style w:type="paragraph" w:styleId="ListBullet3">
    <w:name w:val="List Bullet 3"/>
    <w:basedOn w:val="Normal"/>
    <w:rsid w:val="004E5D80"/>
    <w:pPr>
      <w:numPr>
        <w:numId w:val="3"/>
      </w:numPr>
      <w:contextualSpacing/>
    </w:pPr>
  </w:style>
  <w:style w:type="paragraph" w:styleId="ListBullet4">
    <w:name w:val="List Bullet 4"/>
    <w:basedOn w:val="Normal"/>
    <w:rsid w:val="004E5D80"/>
    <w:pPr>
      <w:numPr>
        <w:numId w:val="4"/>
      </w:numPr>
      <w:contextualSpacing/>
    </w:pPr>
  </w:style>
  <w:style w:type="paragraph" w:styleId="ListBullet5">
    <w:name w:val="List Bullet 5"/>
    <w:basedOn w:val="Normal"/>
    <w:rsid w:val="004E5D80"/>
    <w:pPr>
      <w:numPr>
        <w:numId w:val="5"/>
      </w:numPr>
      <w:contextualSpacing/>
    </w:pPr>
  </w:style>
  <w:style w:type="paragraph" w:styleId="ListContinue">
    <w:name w:val="List Continue"/>
    <w:basedOn w:val="Normal"/>
    <w:rsid w:val="004E5D80"/>
    <w:pPr>
      <w:spacing w:after="120"/>
      <w:ind w:left="283"/>
      <w:contextualSpacing/>
    </w:pPr>
  </w:style>
  <w:style w:type="paragraph" w:styleId="ListContinue2">
    <w:name w:val="List Continue 2"/>
    <w:basedOn w:val="Normal"/>
    <w:rsid w:val="004E5D80"/>
    <w:pPr>
      <w:spacing w:after="120"/>
      <w:ind w:left="566"/>
      <w:contextualSpacing/>
    </w:pPr>
  </w:style>
  <w:style w:type="paragraph" w:styleId="ListContinue3">
    <w:name w:val="List Continue 3"/>
    <w:basedOn w:val="Normal"/>
    <w:rsid w:val="004E5D80"/>
    <w:pPr>
      <w:spacing w:after="120"/>
      <w:ind w:left="849"/>
      <w:contextualSpacing/>
    </w:pPr>
  </w:style>
  <w:style w:type="paragraph" w:styleId="ListContinue4">
    <w:name w:val="List Continue 4"/>
    <w:basedOn w:val="Normal"/>
    <w:rsid w:val="004E5D80"/>
    <w:pPr>
      <w:spacing w:after="120"/>
      <w:ind w:left="1132"/>
      <w:contextualSpacing/>
    </w:pPr>
  </w:style>
  <w:style w:type="paragraph" w:styleId="ListContinue5">
    <w:name w:val="List Continue 5"/>
    <w:basedOn w:val="Normal"/>
    <w:rsid w:val="004E5D80"/>
    <w:pPr>
      <w:spacing w:after="120"/>
      <w:ind w:left="1415"/>
      <w:contextualSpacing/>
    </w:pPr>
  </w:style>
  <w:style w:type="paragraph" w:styleId="ListNumber">
    <w:name w:val="List Number"/>
    <w:basedOn w:val="Normal"/>
    <w:rsid w:val="004E5D80"/>
    <w:pPr>
      <w:numPr>
        <w:numId w:val="6"/>
      </w:numPr>
      <w:contextualSpacing/>
    </w:pPr>
  </w:style>
  <w:style w:type="paragraph" w:styleId="ListNumber2">
    <w:name w:val="List Number 2"/>
    <w:basedOn w:val="Normal"/>
    <w:rsid w:val="004E5D80"/>
    <w:pPr>
      <w:numPr>
        <w:numId w:val="7"/>
      </w:numPr>
      <w:contextualSpacing/>
    </w:pPr>
  </w:style>
  <w:style w:type="paragraph" w:styleId="ListNumber3">
    <w:name w:val="List Number 3"/>
    <w:basedOn w:val="Normal"/>
    <w:rsid w:val="004E5D80"/>
    <w:pPr>
      <w:numPr>
        <w:numId w:val="8"/>
      </w:numPr>
      <w:contextualSpacing/>
    </w:pPr>
  </w:style>
  <w:style w:type="paragraph" w:styleId="ListNumber4">
    <w:name w:val="List Number 4"/>
    <w:basedOn w:val="Normal"/>
    <w:rsid w:val="004E5D80"/>
    <w:pPr>
      <w:numPr>
        <w:numId w:val="9"/>
      </w:numPr>
      <w:contextualSpacing/>
    </w:pPr>
  </w:style>
  <w:style w:type="paragraph" w:styleId="ListNumber5">
    <w:name w:val="List Number 5"/>
    <w:basedOn w:val="Normal"/>
    <w:rsid w:val="004E5D80"/>
    <w:pPr>
      <w:numPr>
        <w:numId w:val="10"/>
      </w:numPr>
      <w:contextualSpacing/>
    </w:pPr>
  </w:style>
  <w:style w:type="paragraph" w:styleId="ListParagraph">
    <w:name w:val="List Paragraph"/>
    <w:basedOn w:val="Normal"/>
    <w:uiPriority w:val="34"/>
    <w:qFormat/>
    <w:rsid w:val="004E5D80"/>
    <w:pPr>
      <w:ind w:left="720"/>
      <w:contextualSpacing/>
    </w:pPr>
  </w:style>
  <w:style w:type="paragraph" w:styleId="MacroText">
    <w:name w:val="macro"/>
    <w:link w:val="MacroTextChar"/>
    <w:rsid w:val="004E5D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E5D80"/>
    <w:rPr>
      <w:rFonts w:ascii="Consolas" w:hAnsi="Consolas"/>
      <w:lang w:eastAsia="en-US"/>
    </w:rPr>
  </w:style>
  <w:style w:type="paragraph" w:styleId="MessageHeader">
    <w:name w:val="Message Header"/>
    <w:basedOn w:val="Normal"/>
    <w:link w:val="MessageHeaderChar"/>
    <w:rsid w:val="004E5D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5D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5D80"/>
    <w:rPr>
      <w:lang w:eastAsia="en-US"/>
    </w:rPr>
  </w:style>
  <w:style w:type="paragraph" w:styleId="NormalWeb">
    <w:name w:val="Normal (Web)"/>
    <w:basedOn w:val="Normal"/>
    <w:uiPriority w:val="99"/>
    <w:rsid w:val="004E5D80"/>
    <w:rPr>
      <w:sz w:val="24"/>
      <w:szCs w:val="24"/>
    </w:rPr>
  </w:style>
  <w:style w:type="paragraph" w:styleId="NormalIndent">
    <w:name w:val="Normal Indent"/>
    <w:basedOn w:val="Normal"/>
    <w:rsid w:val="004E5D80"/>
    <w:pPr>
      <w:ind w:left="720"/>
    </w:pPr>
  </w:style>
  <w:style w:type="paragraph" w:styleId="NoteHeading">
    <w:name w:val="Note Heading"/>
    <w:basedOn w:val="Normal"/>
    <w:next w:val="Normal"/>
    <w:link w:val="NoteHeadingChar"/>
    <w:rsid w:val="004E5D80"/>
    <w:pPr>
      <w:spacing w:after="0"/>
    </w:pPr>
  </w:style>
  <w:style w:type="character" w:customStyle="1" w:styleId="NoteHeadingChar">
    <w:name w:val="Note Heading Char"/>
    <w:basedOn w:val="DefaultParagraphFont"/>
    <w:link w:val="NoteHeading"/>
    <w:rsid w:val="004E5D80"/>
    <w:rPr>
      <w:lang w:eastAsia="en-US"/>
    </w:rPr>
  </w:style>
  <w:style w:type="paragraph" w:styleId="PlainText">
    <w:name w:val="Plain Text"/>
    <w:basedOn w:val="Normal"/>
    <w:link w:val="PlainTextChar"/>
    <w:rsid w:val="004E5D80"/>
    <w:pPr>
      <w:spacing w:after="0"/>
    </w:pPr>
    <w:rPr>
      <w:rFonts w:ascii="Consolas" w:hAnsi="Consolas"/>
      <w:sz w:val="21"/>
      <w:szCs w:val="21"/>
    </w:rPr>
  </w:style>
  <w:style w:type="character" w:customStyle="1" w:styleId="PlainTextChar">
    <w:name w:val="Plain Text Char"/>
    <w:basedOn w:val="DefaultParagraphFont"/>
    <w:link w:val="PlainText"/>
    <w:rsid w:val="004E5D80"/>
    <w:rPr>
      <w:rFonts w:ascii="Consolas" w:hAnsi="Consolas"/>
      <w:sz w:val="21"/>
      <w:szCs w:val="21"/>
      <w:lang w:eastAsia="en-US"/>
    </w:rPr>
  </w:style>
  <w:style w:type="paragraph" w:styleId="Quote">
    <w:name w:val="Quote"/>
    <w:basedOn w:val="Normal"/>
    <w:next w:val="Normal"/>
    <w:link w:val="QuoteChar"/>
    <w:uiPriority w:val="29"/>
    <w:qFormat/>
    <w:rsid w:val="004E5D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5D80"/>
    <w:rPr>
      <w:i/>
      <w:iCs/>
      <w:color w:val="404040" w:themeColor="text1" w:themeTint="BF"/>
      <w:lang w:eastAsia="en-US"/>
    </w:rPr>
  </w:style>
  <w:style w:type="paragraph" w:styleId="Salutation">
    <w:name w:val="Salutation"/>
    <w:basedOn w:val="Normal"/>
    <w:next w:val="Normal"/>
    <w:link w:val="SalutationChar"/>
    <w:rsid w:val="004E5D80"/>
  </w:style>
  <w:style w:type="character" w:customStyle="1" w:styleId="SalutationChar">
    <w:name w:val="Salutation Char"/>
    <w:basedOn w:val="DefaultParagraphFont"/>
    <w:link w:val="Salutation"/>
    <w:rsid w:val="004E5D80"/>
    <w:rPr>
      <w:lang w:eastAsia="en-US"/>
    </w:rPr>
  </w:style>
  <w:style w:type="paragraph" w:styleId="Signature">
    <w:name w:val="Signature"/>
    <w:basedOn w:val="Normal"/>
    <w:link w:val="SignatureChar"/>
    <w:rsid w:val="004E5D80"/>
    <w:pPr>
      <w:spacing w:after="0"/>
      <w:ind w:left="4252"/>
    </w:pPr>
  </w:style>
  <w:style w:type="character" w:customStyle="1" w:styleId="SignatureChar">
    <w:name w:val="Signature Char"/>
    <w:basedOn w:val="DefaultParagraphFont"/>
    <w:link w:val="Signature"/>
    <w:rsid w:val="004E5D80"/>
    <w:rPr>
      <w:lang w:eastAsia="en-US"/>
    </w:rPr>
  </w:style>
  <w:style w:type="paragraph" w:styleId="Subtitle">
    <w:name w:val="Subtitle"/>
    <w:basedOn w:val="Normal"/>
    <w:next w:val="Normal"/>
    <w:link w:val="SubtitleChar"/>
    <w:qFormat/>
    <w:rsid w:val="004E5D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5D8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5D80"/>
    <w:pPr>
      <w:spacing w:after="0"/>
      <w:ind w:left="200" w:hanging="200"/>
    </w:pPr>
  </w:style>
  <w:style w:type="paragraph" w:styleId="TableofFigures">
    <w:name w:val="table of figures"/>
    <w:basedOn w:val="Normal"/>
    <w:next w:val="Normal"/>
    <w:rsid w:val="004E5D80"/>
    <w:pPr>
      <w:spacing w:after="0"/>
    </w:pPr>
  </w:style>
  <w:style w:type="paragraph" w:styleId="Title">
    <w:name w:val="Title"/>
    <w:basedOn w:val="Normal"/>
    <w:next w:val="Normal"/>
    <w:link w:val="TitleChar"/>
    <w:qFormat/>
    <w:rsid w:val="004E5D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5D8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5D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5D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987714"/>
    <w:pPr>
      <w:spacing w:after="120"/>
    </w:pPr>
    <w:rPr>
      <w:rFonts w:ascii="Arial" w:eastAsia="Times New Roman" w:hAnsi="Arial"/>
      <w:lang w:eastAsia="en-US"/>
    </w:rPr>
  </w:style>
  <w:style w:type="character" w:styleId="Hyperlink">
    <w:name w:val="Hyperlink"/>
    <w:rsid w:val="00987714"/>
    <w:rPr>
      <w:color w:val="0000FF"/>
      <w:u w:val="single"/>
    </w:rPr>
  </w:style>
  <w:style w:type="character" w:styleId="CommentReference">
    <w:name w:val="annotation reference"/>
    <w:rsid w:val="0098771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3gpp.org/ftp/tsg_ran/TSG_RAN/TSGR_96/Report"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s://www.3gpp.org/ftp/tsg_ran/TSG_RAN/TSGR_96/Docs/RP-221563.zip"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s://www.3gpp.org/ftp/tsg_ran/TSG_RAN/TSGR_96/Docs/RP-221562.zip"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9A3E0-0F63-4A44-9507-D3673A1D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2467</Words>
  <Characters>13999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16434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MediaTek Inc.</cp:lastModifiedBy>
  <cp:revision>2</cp:revision>
  <cp:lastPrinted>2019-02-25T14:05:00Z</cp:lastPrinted>
  <dcterms:created xsi:type="dcterms:W3CDTF">2022-08-10T11:37:00Z</dcterms:created>
  <dcterms:modified xsi:type="dcterms:W3CDTF">2022-08-10T11:37:00Z</dcterms:modified>
</cp:coreProperties>
</file>